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6EE9689"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80535C" w:rsidRPr="0080535C">
        <w:rPr>
          <w:b/>
          <w:noProof/>
          <w:sz w:val="24"/>
        </w:rPr>
        <w:t>C1-240974</w:t>
      </w:r>
    </w:p>
    <w:p w14:paraId="0ACFD7BE" w14:textId="3E4F4B22"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7E5B1C" w:rsidRPr="00EC1A1A">
        <w:rPr>
          <w:b/>
          <w:noProof/>
          <w:sz w:val="24"/>
        </w:rPr>
        <w:t>C1-24</w:t>
      </w:r>
      <w:r w:rsidR="007E5B1C">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73C5FEFD" w:rsidR="00F87DC8" w:rsidRPr="00410371" w:rsidRDefault="00973D87" w:rsidP="003D34CD">
            <w:pPr>
              <w:pStyle w:val="CRCoverPage"/>
              <w:spacing w:after="0"/>
              <w:jc w:val="right"/>
              <w:rPr>
                <w:b/>
                <w:noProof/>
                <w:sz w:val="28"/>
              </w:rPr>
            </w:pPr>
            <w:r>
              <w:fldChar w:fldCharType="begin"/>
            </w:r>
            <w:r>
              <w:instrText xml:space="preserve"> DOCPROPERTY  Spec#  \* MERGEFORMAT </w:instrText>
            </w:r>
            <w:r>
              <w:fldChar w:fldCharType="separate"/>
            </w:r>
            <w:r w:rsidR="00F87DC8" w:rsidRPr="00410371">
              <w:rPr>
                <w:b/>
                <w:noProof/>
                <w:sz w:val="28"/>
              </w:rPr>
              <w:t>24.</w:t>
            </w:r>
            <w:r w:rsidR="003D34CD">
              <w:rPr>
                <w:b/>
                <w:noProof/>
                <w:sz w:val="28"/>
              </w:rPr>
              <w:t>379</w:t>
            </w:r>
            <w:r>
              <w:rPr>
                <w:b/>
                <w:noProof/>
                <w:sz w:val="28"/>
              </w:rPr>
              <w:fldChar w:fldCharType="end"/>
            </w:r>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52DFC145" w:rsidR="00F87DC8" w:rsidRPr="00410371" w:rsidRDefault="00E912ED" w:rsidP="00F87DC8">
            <w:pPr>
              <w:pStyle w:val="CRCoverPage"/>
              <w:spacing w:after="0"/>
              <w:rPr>
                <w:noProof/>
              </w:rPr>
            </w:pPr>
            <w:r w:rsidRPr="00E912ED">
              <w:rPr>
                <w:b/>
                <w:noProof/>
                <w:sz w:val="28"/>
              </w:rPr>
              <w:t>0947</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AA183D" w:rsidR="00F87DC8" w:rsidRPr="00410371" w:rsidRDefault="007E5B1C" w:rsidP="00F87DC8">
            <w:pPr>
              <w:pStyle w:val="CRCoverPage"/>
              <w:spacing w:after="0"/>
              <w:jc w:val="center"/>
              <w:rPr>
                <w:b/>
                <w:noProof/>
              </w:rPr>
            </w:pPr>
            <w:r>
              <w:rPr>
                <w:b/>
                <w:noProof/>
                <w:sz w:val="28"/>
              </w:rPr>
              <w:t>-</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F95AAE" w:rsidR="00F87DC8" w:rsidRPr="00410371" w:rsidRDefault="00F87DC8" w:rsidP="008F13C4">
            <w:pPr>
              <w:pStyle w:val="CRCoverPage"/>
              <w:spacing w:after="0"/>
              <w:jc w:val="center"/>
              <w:rPr>
                <w:noProof/>
                <w:sz w:val="28"/>
              </w:rPr>
            </w:pPr>
            <w:r w:rsidRPr="00855237">
              <w:rPr>
                <w:b/>
                <w:noProof/>
                <w:sz w:val="28"/>
              </w:rPr>
              <w:t>1</w:t>
            </w:r>
            <w:r>
              <w:rPr>
                <w:b/>
                <w:noProof/>
                <w:sz w:val="28"/>
              </w:rPr>
              <w:t>8</w:t>
            </w:r>
            <w:r w:rsidRPr="00855237">
              <w:rPr>
                <w:b/>
                <w:noProof/>
                <w:sz w:val="28"/>
              </w:rPr>
              <w:t>.</w:t>
            </w:r>
            <w:r w:rsidR="008F13C4">
              <w:rPr>
                <w:b/>
                <w:noProof/>
                <w:sz w:val="28"/>
              </w:rPr>
              <w:t>5</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08C31" w:rsidR="001E41F3" w:rsidRDefault="00655229" w:rsidP="00437109">
            <w:pPr>
              <w:pStyle w:val="CRCoverPage"/>
              <w:spacing w:after="0"/>
              <w:ind w:left="100"/>
              <w:rPr>
                <w:noProof/>
              </w:rPr>
            </w:pPr>
            <w:r>
              <w:rPr>
                <w:noProof/>
              </w:rPr>
              <w:t xml:space="preserve">MCPTT </w:t>
            </w:r>
            <w:r w:rsidR="002C3678" w:rsidRPr="00F22E03">
              <w:rPr>
                <w:noProof/>
              </w:rPr>
              <w:t>service authori</w:t>
            </w:r>
            <w:r w:rsidR="002C3678">
              <w:rPr>
                <w:noProof/>
              </w:rPr>
              <w:t>z</w:t>
            </w:r>
            <w:r w:rsidR="002C3678" w:rsidRPr="00F22E03">
              <w:rPr>
                <w:noProof/>
              </w:rPr>
              <w:t>ation notification</w:t>
            </w:r>
            <w:r w:rsidR="002C3678">
              <w:t xml:space="preserve"> </w:t>
            </w:r>
            <w:r w:rsidR="00437109">
              <w:t>handling in migration procedure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73D87">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0B01AF" w:rsidR="001E41F3" w:rsidRDefault="00CB3E39" w:rsidP="008A401C">
            <w:pPr>
              <w:pStyle w:val="CRCoverPage"/>
              <w:spacing w:after="0"/>
              <w:ind w:left="100"/>
              <w:rPr>
                <w:noProof/>
              </w:rPr>
            </w:pPr>
            <w:r w:rsidRPr="00CB3E39">
              <w:t>eMCSMI_IRail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511A8" w:rsidR="001E41F3" w:rsidRDefault="00973D87" w:rsidP="0096121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393F05">
              <w:rPr>
                <w:noProof/>
              </w:rPr>
              <w:t>4</w:t>
            </w:r>
            <w:r w:rsidR="00D24991">
              <w:rPr>
                <w:noProof/>
              </w:rPr>
              <w:t>-</w:t>
            </w:r>
            <w:r w:rsidR="00393F05">
              <w:rPr>
                <w:noProof/>
              </w:rPr>
              <w:t>0</w:t>
            </w:r>
            <w:r w:rsidR="004C468B">
              <w:rPr>
                <w:noProof/>
              </w:rPr>
              <w:t>2</w:t>
            </w:r>
            <w:r w:rsidR="00D24991">
              <w:rPr>
                <w:noProof/>
              </w:rPr>
              <w:t>-</w:t>
            </w:r>
            <w:r w:rsidR="00961211">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3D8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AFD296" w14:textId="17400DFB" w:rsidR="00A3154C" w:rsidRDefault="00A3154C" w:rsidP="00A3154C">
            <w:pPr>
              <w:pStyle w:val="CRCoverPage"/>
              <w:spacing w:after="0"/>
              <w:ind w:left="100"/>
            </w:pPr>
            <w:r w:rsidRPr="00A62283">
              <w:t>TS 2</w:t>
            </w:r>
            <w:r>
              <w:t>3</w:t>
            </w:r>
            <w:r w:rsidRPr="00A62283">
              <w:t xml:space="preserve">.280 specifies a procedure </w:t>
            </w:r>
            <w:r w:rsidR="00140F78">
              <w:t>for</w:t>
            </w:r>
            <w:r w:rsidRPr="00A62283">
              <w:t xml:space="preserve"> </w:t>
            </w:r>
            <w:r w:rsidR="00A87279" w:rsidRPr="005F5123">
              <w:t>MC service authori</w:t>
            </w:r>
            <w:r w:rsidR="00A87279">
              <w:t>z</w:t>
            </w:r>
            <w:r w:rsidR="00A87279" w:rsidRPr="005F5123">
              <w:t>ation notification</w:t>
            </w:r>
            <w:r w:rsidR="00406C7D">
              <w:t xml:space="preserve"> as below</w:t>
            </w:r>
          </w:p>
          <w:p w14:paraId="6C089F72" w14:textId="77777777" w:rsidR="00A87279" w:rsidRPr="00E65F7A" w:rsidRDefault="00A87279" w:rsidP="00A87279">
            <w:pPr>
              <w:pStyle w:val="Heading5"/>
              <w:rPr>
                <w:lang w:eastAsia="zh-CN"/>
              </w:rPr>
            </w:pPr>
            <w:bookmarkStart w:id="2" w:name="_Toc155282196"/>
            <w:r>
              <w:t>10.6.3.2.4</w:t>
            </w:r>
            <w:r>
              <w:tab/>
            </w:r>
            <w:r w:rsidRPr="005F5123">
              <w:t>MC service authori</w:t>
            </w:r>
            <w:r>
              <w:t>z</w:t>
            </w:r>
            <w:r w:rsidRPr="005F5123">
              <w:t>ation notification</w:t>
            </w:r>
            <w:bookmarkEnd w:id="2"/>
          </w:p>
          <w:p w14:paraId="21D9D9F8" w14:textId="77777777" w:rsidR="00A87279" w:rsidRDefault="00A87279" w:rsidP="00A87279">
            <w:pPr>
              <w:rPr>
                <w:lang w:val="nl-NL"/>
              </w:rPr>
            </w:pPr>
            <w:r w:rsidRPr="00E65F7A">
              <w:t>Table </w:t>
            </w:r>
            <w:r>
              <w:t>10.6.3.2.4</w:t>
            </w:r>
            <w:r w:rsidRPr="00E65F7A">
              <w:rPr>
                <w:lang w:eastAsia="zh-CN"/>
              </w:rPr>
              <w:t>-</w:t>
            </w:r>
            <w:r>
              <w:rPr>
                <w:lang w:eastAsia="zh-CN"/>
              </w:rPr>
              <w:t>1</w:t>
            </w:r>
            <w:r w:rsidRPr="00E65F7A">
              <w:t xml:space="preserve"> describes the information flow</w:t>
            </w:r>
            <w:r>
              <w:t xml:space="preserve"> about the </w:t>
            </w:r>
            <w:r w:rsidRPr="00062A0E">
              <w:t>notificatio</w:t>
            </w:r>
            <w:r>
              <w:t xml:space="preserve">n for successful completion of </w:t>
            </w:r>
            <w:r w:rsidRPr="00062A0E">
              <w:t xml:space="preserve">MC service </w:t>
            </w:r>
            <w:r>
              <w:t xml:space="preserve">user service </w:t>
            </w:r>
            <w:r w:rsidRPr="00062A0E">
              <w:t>authori</w:t>
            </w:r>
            <w:r>
              <w:t>z</w:t>
            </w:r>
            <w:r w:rsidRPr="00062A0E">
              <w:t>ation after migrating to the partner MC system.</w:t>
            </w:r>
          </w:p>
          <w:p w14:paraId="3D8BB4D1" w14:textId="77777777" w:rsidR="00A87279" w:rsidRPr="00E65F7A" w:rsidRDefault="00A87279" w:rsidP="00A87279">
            <w:pPr>
              <w:pStyle w:val="TH"/>
            </w:pPr>
            <w:r w:rsidRPr="00E65F7A">
              <w:t>Table </w:t>
            </w:r>
            <w:r>
              <w:t>10.6.3.2.4</w:t>
            </w:r>
            <w:r w:rsidRPr="00E65F7A">
              <w:t xml:space="preserve">-1: </w:t>
            </w:r>
            <w:r w:rsidRPr="005F5123">
              <w:t xml:space="preserve">MC service </w:t>
            </w:r>
            <w:r>
              <w:t xml:space="preserve">user </w:t>
            </w:r>
            <w:r w:rsidRPr="005F5123">
              <w:t>authori</w:t>
            </w:r>
            <w:r>
              <w:t>z</w:t>
            </w:r>
            <w:r w:rsidRPr="005F5123">
              <w:t>ation notification</w:t>
            </w:r>
          </w:p>
          <w:tbl>
            <w:tblPr>
              <w:tblW w:w="6440" w:type="dxa"/>
              <w:jc w:val="center"/>
              <w:tblLayout w:type="fixed"/>
              <w:tblLook w:val="0000" w:firstRow="0" w:lastRow="0" w:firstColumn="0" w:lastColumn="0" w:noHBand="0" w:noVBand="0"/>
            </w:tblPr>
            <w:tblGrid>
              <w:gridCol w:w="2147"/>
              <w:gridCol w:w="1073"/>
              <w:gridCol w:w="3220"/>
            </w:tblGrid>
            <w:tr w:rsidR="00A87279" w:rsidRPr="00E65F7A" w14:paraId="265312F7" w14:textId="77777777" w:rsidTr="00A87279">
              <w:trPr>
                <w:trHeight w:val="101"/>
                <w:jc w:val="center"/>
              </w:trPr>
              <w:tc>
                <w:tcPr>
                  <w:tcW w:w="2147" w:type="dxa"/>
                  <w:tcBorders>
                    <w:top w:val="single" w:sz="4" w:space="0" w:color="000000"/>
                    <w:left w:val="single" w:sz="4" w:space="0" w:color="000000"/>
                    <w:bottom w:val="single" w:sz="4" w:space="0" w:color="000000"/>
                  </w:tcBorders>
                  <w:shd w:val="clear" w:color="auto" w:fill="auto"/>
                </w:tcPr>
                <w:p w14:paraId="33A498D5" w14:textId="77777777" w:rsidR="00A87279" w:rsidRPr="00E65F7A" w:rsidRDefault="00A87279" w:rsidP="00A87279">
                  <w:pPr>
                    <w:pStyle w:val="TAH"/>
                  </w:pPr>
                  <w:r w:rsidRPr="00E65F7A">
                    <w:t>Information element</w:t>
                  </w:r>
                </w:p>
              </w:tc>
              <w:tc>
                <w:tcPr>
                  <w:tcW w:w="1073" w:type="dxa"/>
                  <w:tcBorders>
                    <w:top w:val="single" w:sz="4" w:space="0" w:color="000000"/>
                    <w:left w:val="single" w:sz="4" w:space="0" w:color="000000"/>
                    <w:bottom w:val="single" w:sz="4" w:space="0" w:color="000000"/>
                  </w:tcBorders>
                  <w:shd w:val="clear" w:color="auto" w:fill="auto"/>
                </w:tcPr>
                <w:p w14:paraId="4C87F43A" w14:textId="77777777" w:rsidR="00A87279" w:rsidRPr="00E65F7A" w:rsidRDefault="00A87279" w:rsidP="00A87279">
                  <w:pPr>
                    <w:pStyle w:val="TAH"/>
                  </w:pPr>
                  <w:r w:rsidRPr="00E65F7A">
                    <w:t>Status</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16B12E8A" w14:textId="77777777" w:rsidR="00A87279" w:rsidRPr="00E65F7A" w:rsidRDefault="00A87279" w:rsidP="00A87279">
                  <w:pPr>
                    <w:pStyle w:val="TAH"/>
                  </w:pPr>
                  <w:r w:rsidRPr="00E65F7A">
                    <w:t>Description</w:t>
                  </w:r>
                </w:p>
              </w:tc>
            </w:tr>
            <w:tr w:rsidR="00A87279" w:rsidRPr="00E65F7A" w14:paraId="1F36302F" w14:textId="77777777" w:rsidTr="00A87279">
              <w:trPr>
                <w:trHeight w:val="202"/>
                <w:jc w:val="center"/>
              </w:trPr>
              <w:tc>
                <w:tcPr>
                  <w:tcW w:w="2147" w:type="dxa"/>
                  <w:tcBorders>
                    <w:top w:val="single" w:sz="4" w:space="0" w:color="000000"/>
                    <w:left w:val="single" w:sz="4" w:space="0" w:color="000000"/>
                    <w:bottom w:val="single" w:sz="4" w:space="0" w:color="000000"/>
                  </w:tcBorders>
                  <w:shd w:val="clear" w:color="auto" w:fill="auto"/>
                </w:tcPr>
                <w:p w14:paraId="5C0B555C" w14:textId="77777777" w:rsidR="00A87279" w:rsidRPr="00352049" w:rsidRDefault="00A87279" w:rsidP="00A87279">
                  <w:pPr>
                    <w:pStyle w:val="TAL"/>
                    <w:rPr>
                      <w:lang w:eastAsia="zh-CN"/>
                    </w:rPr>
                  </w:pPr>
                  <w:r w:rsidRPr="000C73AD">
                    <w:t>MC service ID</w:t>
                  </w:r>
                </w:p>
              </w:tc>
              <w:tc>
                <w:tcPr>
                  <w:tcW w:w="1073" w:type="dxa"/>
                  <w:tcBorders>
                    <w:top w:val="single" w:sz="4" w:space="0" w:color="000000"/>
                    <w:left w:val="single" w:sz="4" w:space="0" w:color="000000"/>
                    <w:bottom w:val="single" w:sz="4" w:space="0" w:color="000000"/>
                  </w:tcBorders>
                  <w:shd w:val="clear" w:color="auto" w:fill="auto"/>
                </w:tcPr>
                <w:p w14:paraId="39D69D23"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79572513" w14:textId="77777777" w:rsidR="00A87279" w:rsidRPr="00352049" w:rsidRDefault="00A87279" w:rsidP="00A87279">
                  <w:pPr>
                    <w:pStyle w:val="TAL"/>
                    <w:rPr>
                      <w:lang w:eastAsia="zh-CN"/>
                    </w:rPr>
                  </w:pPr>
                  <w:r w:rsidRPr="000C73AD">
                    <w:rPr>
                      <w:lang w:eastAsia="zh-CN"/>
                    </w:rPr>
                    <w:t xml:space="preserve">The </w:t>
                  </w:r>
                  <w:r w:rsidRPr="000C73AD">
                    <w:t>MC service ID</w:t>
                  </w:r>
                  <w:r w:rsidRPr="000C73AD">
                    <w:rPr>
                      <w:lang w:eastAsia="zh-CN"/>
                    </w:rPr>
                    <w:t xml:space="preserve"> of the migrating MC service user provided by the partner MC system.</w:t>
                  </w:r>
                </w:p>
              </w:tc>
            </w:tr>
            <w:tr w:rsidR="00A87279" w:rsidRPr="00E65F7A" w14:paraId="5A40E645" w14:textId="77777777" w:rsidTr="00A87279">
              <w:trPr>
                <w:trHeight w:val="303"/>
                <w:jc w:val="center"/>
              </w:trPr>
              <w:tc>
                <w:tcPr>
                  <w:tcW w:w="2147" w:type="dxa"/>
                  <w:tcBorders>
                    <w:top w:val="single" w:sz="4" w:space="0" w:color="000000"/>
                    <w:left w:val="single" w:sz="4" w:space="0" w:color="000000"/>
                    <w:bottom w:val="single" w:sz="4" w:space="0" w:color="000000"/>
                  </w:tcBorders>
                  <w:shd w:val="clear" w:color="auto" w:fill="auto"/>
                </w:tcPr>
                <w:p w14:paraId="7CE32C4C" w14:textId="77777777" w:rsidR="00A87279" w:rsidRPr="00352049" w:rsidRDefault="00A87279" w:rsidP="00A87279">
                  <w:pPr>
                    <w:pStyle w:val="TAL"/>
                  </w:pPr>
                  <w:r w:rsidRPr="003C5F10">
                    <w:t>Service authori</w:t>
                  </w:r>
                  <w:r>
                    <w:t>z</w:t>
                  </w:r>
                  <w:r w:rsidRPr="003C5F10">
                    <w:t>ation Indication</w:t>
                  </w:r>
                </w:p>
              </w:tc>
              <w:tc>
                <w:tcPr>
                  <w:tcW w:w="1073" w:type="dxa"/>
                  <w:tcBorders>
                    <w:top w:val="single" w:sz="4" w:space="0" w:color="000000"/>
                    <w:left w:val="single" w:sz="4" w:space="0" w:color="000000"/>
                    <w:bottom w:val="single" w:sz="4" w:space="0" w:color="000000"/>
                  </w:tcBorders>
                  <w:shd w:val="clear" w:color="auto" w:fill="auto"/>
                </w:tcPr>
                <w:p w14:paraId="32276CC7" w14:textId="77777777" w:rsidR="00A87279" w:rsidRPr="00352049" w:rsidRDefault="00A87279" w:rsidP="00A87279">
                  <w:pPr>
                    <w:pStyle w:val="TAL"/>
                  </w:pPr>
                  <w:r w:rsidRPr="000C73AD">
                    <w:t>M</w:t>
                  </w:r>
                </w:p>
              </w:tc>
              <w:tc>
                <w:tcPr>
                  <w:tcW w:w="3220" w:type="dxa"/>
                  <w:tcBorders>
                    <w:top w:val="single" w:sz="4" w:space="0" w:color="000000"/>
                    <w:left w:val="single" w:sz="4" w:space="0" w:color="000000"/>
                    <w:bottom w:val="single" w:sz="4" w:space="0" w:color="000000"/>
                    <w:right w:val="single" w:sz="4" w:space="0" w:color="000000"/>
                  </w:tcBorders>
                  <w:shd w:val="clear" w:color="auto" w:fill="auto"/>
                </w:tcPr>
                <w:p w14:paraId="2D84C9DD" w14:textId="77777777" w:rsidR="00A87279" w:rsidRPr="00352049" w:rsidRDefault="00A87279" w:rsidP="00A87279">
                  <w:pPr>
                    <w:pStyle w:val="TAL"/>
                    <w:rPr>
                      <w:lang w:eastAsia="zh-CN"/>
                    </w:rPr>
                  </w:pPr>
                  <w:r>
                    <w:rPr>
                      <w:lang w:eastAsia="zh-CN"/>
                    </w:rPr>
                    <w:t>Indication to provide the successful completion of MC service user service authorization after migrating to the partner MC system</w:t>
                  </w:r>
                </w:p>
              </w:tc>
            </w:tr>
          </w:tbl>
          <w:p w14:paraId="27B57F96" w14:textId="125472F8" w:rsidR="00A87279" w:rsidRDefault="00A87279" w:rsidP="00A3154C">
            <w:pPr>
              <w:pStyle w:val="CRCoverPage"/>
              <w:spacing w:after="0"/>
              <w:ind w:left="100"/>
            </w:pPr>
          </w:p>
          <w:p w14:paraId="2BF30FD1" w14:textId="77777777" w:rsidR="00461078" w:rsidRPr="00E65F7A" w:rsidRDefault="00461078" w:rsidP="00461078">
            <w:pPr>
              <w:pStyle w:val="Heading5"/>
              <w:rPr>
                <w:lang w:eastAsia="zh-CN"/>
              </w:rPr>
            </w:pPr>
            <w:bookmarkStart w:id="3" w:name="_Toc155282198"/>
            <w:r>
              <w:t>10.6.3.3.1</w:t>
            </w:r>
            <w:r>
              <w:tab/>
              <w:t>Migration service authorization procedure</w:t>
            </w:r>
            <w:bookmarkEnd w:id="3"/>
          </w:p>
          <w:p w14:paraId="26B29FD1" w14:textId="77777777" w:rsidR="00461078" w:rsidRDefault="00461078" w:rsidP="00461078">
            <w:r>
              <w:t xml:space="preserve">The procedure for service authorization for migration to a partner MC system </w:t>
            </w:r>
            <w:r w:rsidRPr="00E75D6F">
              <w:t xml:space="preserve">and subsequent service authorization to migration partner MC system </w:t>
            </w:r>
            <w:r>
              <w:t xml:space="preserve">is shown in figure 10.6.3.3.1-1. </w:t>
            </w:r>
          </w:p>
          <w:p w14:paraId="4CCB3D14" w14:textId="22F6A3A3" w:rsidR="00461078" w:rsidRDefault="009F7B74" w:rsidP="00A3154C">
            <w:pPr>
              <w:pStyle w:val="CRCoverPage"/>
              <w:spacing w:after="0"/>
              <w:ind w:left="100"/>
            </w:pPr>
            <w:r>
              <w:t>[snip]</w:t>
            </w:r>
          </w:p>
          <w:p w14:paraId="6AF0615B" w14:textId="29E91F05" w:rsidR="009F7B74" w:rsidRPr="00A62283" w:rsidRDefault="009F7B74" w:rsidP="00A3154C">
            <w:pPr>
              <w:pStyle w:val="CRCoverPage"/>
              <w:spacing w:after="0"/>
              <w:ind w:left="100"/>
            </w:pPr>
            <w:r w:rsidRPr="00B219BF">
              <w:rPr>
                <w:noProof/>
              </w:rPr>
              <w:object w:dxaOrig="16875" w:dyaOrig="11940" w14:anchorId="22D3C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85pt;height:243.95pt" o:ole="">
                  <v:imagedata r:id="rId12" o:title="" croptop="1658f" cropbottom="24775f" cropleft="988f" cropright="29066f"/>
                </v:shape>
                <o:OLEObject Type="Embed" ProgID="Visio.Drawing.11" ShapeID="_x0000_i1025" DrawAspect="Content" ObjectID="_1769854930" r:id="rId13"/>
              </w:object>
            </w:r>
          </w:p>
          <w:p w14:paraId="28486F32" w14:textId="77777777" w:rsidR="009F7B74" w:rsidRDefault="009F7B74" w:rsidP="009F7B74">
            <w:pPr>
              <w:pStyle w:val="CRCoverPage"/>
              <w:spacing w:after="0"/>
              <w:ind w:left="100"/>
            </w:pPr>
            <w:r>
              <w:t>[snip]</w:t>
            </w:r>
          </w:p>
          <w:p w14:paraId="33E80CB0" w14:textId="77777777" w:rsidR="00BE3B21" w:rsidRDefault="00BE3B21" w:rsidP="00BE3B21">
            <w:pPr>
              <w:pStyle w:val="B1"/>
            </w:pPr>
            <w:r>
              <w:t>13.</w:t>
            </w:r>
            <w:r>
              <w:tab/>
              <w:t>The MC service user successfully completes the MC service authorization with the MC service server within the partner MC system to which the MC service user is migrating into.</w:t>
            </w:r>
          </w:p>
          <w:p w14:paraId="708AA7DE" w14:textId="1925B710" w:rsidR="00445E38" w:rsidRDefault="00BE3B21" w:rsidP="003D5C9C">
            <w:pPr>
              <w:pStyle w:val="B1"/>
              <w:rPr>
                <w:noProof/>
              </w:rPr>
            </w:pPr>
            <w:r>
              <w:t>14.</w:t>
            </w:r>
            <w:r>
              <w:tab/>
              <w:t>The partner MC service server of partner MC system notifies the primary MC system of the MC service user of the MC service client by sending the MC service authorization notification.</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C1835F" w14:textId="77777777" w:rsidR="004A2C4C" w:rsidRDefault="004A2C4C" w:rsidP="004A2C4C">
            <w:pPr>
              <w:pStyle w:val="CRCoverPage"/>
              <w:spacing w:after="0"/>
              <w:rPr>
                <w:noProof/>
              </w:rPr>
            </w:pPr>
            <w:r>
              <w:rPr>
                <w:noProof/>
              </w:rPr>
              <w:t>The MCPTT server of the partner MCPTT system notifies the primary MCPTT system of the MCPTT user by sending the MCPTT service authorization notification.</w:t>
            </w:r>
          </w:p>
          <w:p w14:paraId="2FD9A63C" w14:textId="77777777" w:rsidR="004A2C4C" w:rsidRDefault="004A2C4C" w:rsidP="004A2C4C">
            <w:pPr>
              <w:pStyle w:val="CRCoverPage"/>
              <w:spacing w:after="0"/>
              <w:rPr>
                <w:noProof/>
              </w:rPr>
            </w:pPr>
            <w:r>
              <w:rPr>
                <w:noProof/>
              </w:rPr>
              <w:t>6.3.1.3: A new request type is defined for routing and identifying the SIP MESSAGE request.</w:t>
            </w:r>
          </w:p>
          <w:p w14:paraId="4BCB13A7" w14:textId="77777777" w:rsidR="004A2C4C" w:rsidRDefault="004A2C4C" w:rsidP="004A2C4C">
            <w:pPr>
              <w:pStyle w:val="CRCoverPage"/>
              <w:spacing w:after="0"/>
              <w:rPr>
                <w:noProof/>
              </w:rPr>
            </w:pPr>
            <w:r>
              <w:rPr>
                <w:noProof/>
              </w:rPr>
              <w:t>7A.3.X, 7A.6.Y: A new procedure is defined to send and receive the SIP MESSAGE between the partner MCPTT system and the primary MCPTT system.</w:t>
            </w:r>
          </w:p>
          <w:p w14:paraId="48BDCEED" w14:textId="77777777" w:rsidR="004A2C4C" w:rsidRDefault="004A2C4C" w:rsidP="004A2C4C">
            <w:pPr>
              <w:pStyle w:val="CRCoverPage"/>
              <w:spacing w:after="0"/>
              <w:rPr>
                <w:noProof/>
              </w:rPr>
            </w:pPr>
            <w:r>
              <w:rPr>
                <w:noProof/>
              </w:rPr>
              <w:t>7.3.2, 7.3.3: Invoke the sending of newly defined SIP MESSAGE for notifying the successful completion of MCPTT service authorization.</w:t>
            </w:r>
          </w:p>
          <w:p w14:paraId="31C656EC" w14:textId="34B82B19" w:rsidR="004116DE" w:rsidRDefault="004A2C4C" w:rsidP="004A2C4C">
            <w:pPr>
              <w:pStyle w:val="CRCoverPage"/>
              <w:spacing w:after="0"/>
              <w:rPr>
                <w:noProof/>
              </w:rPr>
            </w:pPr>
            <w:r>
              <w:rPr>
                <w:noProof/>
              </w:rPr>
              <w:t>F.1.2 F.1.3: New request type is updated in the schema and semantic.</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B9351" w:rsidR="004377A9" w:rsidRDefault="00915F2A" w:rsidP="00460C61">
            <w:pPr>
              <w:pStyle w:val="CRCoverPage"/>
              <w:spacing w:after="0"/>
              <w:rPr>
                <w:noProof/>
              </w:rPr>
            </w:pPr>
            <w:r w:rsidRPr="00915F2A">
              <w:rPr>
                <w:noProof/>
              </w:rPr>
              <w:t>The procedure of sending the MCPTT service authorization notification by the MCPTT server of the partner MCPTT system to the primary MCPTT system of the MCPTT user is not available.</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D992B" w:rsidR="00354746" w:rsidRDefault="001D31DD" w:rsidP="00D4430E">
            <w:pPr>
              <w:pStyle w:val="CRCoverPage"/>
              <w:spacing w:after="0"/>
              <w:rPr>
                <w:noProof/>
              </w:rPr>
            </w:pPr>
            <w:r w:rsidRPr="0073469F">
              <w:rPr>
                <w:noProof/>
              </w:rPr>
              <w:t>6.3.1.3</w:t>
            </w:r>
            <w:r>
              <w:rPr>
                <w:noProof/>
              </w:rPr>
              <w:t xml:space="preserve">, </w:t>
            </w:r>
            <w:r>
              <w:t>7</w:t>
            </w:r>
            <w:r w:rsidRPr="0073469F">
              <w:t>.</w:t>
            </w:r>
            <w:r>
              <w:t>3.2, 7</w:t>
            </w:r>
            <w:r w:rsidRPr="0073469F">
              <w:t>.</w:t>
            </w:r>
            <w:r>
              <w:t>3</w:t>
            </w:r>
            <w:r w:rsidRPr="0073469F">
              <w:t>.</w:t>
            </w:r>
            <w:r>
              <w:t xml:space="preserve">3, </w:t>
            </w:r>
            <w:r w:rsidRPr="0073469F">
              <w:t>7</w:t>
            </w:r>
            <w:r>
              <w:t xml:space="preserve">A, </w:t>
            </w:r>
            <w:r w:rsidRPr="0073469F">
              <w:t>7</w:t>
            </w:r>
            <w:r>
              <w:t>A</w:t>
            </w:r>
            <w:r w:rsidRPr="0073469F">
              <w:t>.1</w:t>
            </w:r>
            <w:r w:rsidR="00A17080">
              <w:t xml:space="preserve">, </w:t>
            </w:r>
            <w:r w:rsidR="00A17080" w:rsidRPr="00A17080">
              <w:t>7A.3.X</w:t>
            </w:r>
            <w:r w:rsidR="008B56C5">
              <w:t xml:space="preserve"> (new)</w:t>
            </w:r>
            <w:r w:rsidR="00A17080">
              <w:t xml:space="preserve">, </w:t>
            </w:r>
            <w:r w:rsidR="00A17080" w:rsidRPr="00A17080">
              <w:t>7A.6.Y</w:t>
            </w:r>
            <w:r w:rsidR="008B56C5">
              <w:t xml:space="preserve"> (new)</w:t>
            </w:r>
            <w:r w:rsidR="00A17080">
              <w:t xml:space="preserve">, </w:t>
            </w:r>
            <w:r w:rsidR="00A17080" w:rsidRPr="0073469F">
              <w:rPr>
                <w:lang w:eastAsia="zh-CN"/>
              </w:rPr>
              <w:t>F</w:t>
            </w:r>
            <w:r w:rsidR="00A17080" w:rsidRPr="0073469F">
              <w:t>.</w:t>
            </w:r>
            <w:r w:rsidR="00A17080" w:rsidRPr="0073469F">
              <w:rPr>
                <w:lang w:eastAsia="zh-CN"/>
              </w:rPr>
              <w:t>1</w:t>
            </w:r>
            <w:r w:rsidR="00A17080" w:rsidRPr="0073469F">
              <w:t>.2</w:t>
            </w:r>
            <w:r w:rsidR="00A17080">
              <w:t xml:space="preserve">, </w:t>
            </w:r>
            <w:r w:rsidR="00A17080" w:rsidRPr="0073469F">
              <w:rPr>
                <w:lang w:eastAsia="zh-CN"/>
              </w:rPr>
              <w:t>F</w:t>
            </w:r>
            <w:r w:rsidR="00A17080" w:rsidRPr="0073469F">
              <w:t>.</w:t>
            </w:r>
            <w:r w:rsidR="00A17080" w:rsidRPr="0073469F">
              <w:rPr>
                <w:lang w:eastAsia="zh-CN"/>
              </w:rPr>
              <w:t>1</w:t>
            </w:r>
            <w:r w:rsidR="00A17080" w:rsidRPr="0073469F">
              <w:t>.3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04F59B78" w14:textId="77777777" w:rsidR="00E725E8" w:rsidRPr="0073469F" w:rsidRDefault="00E725E8" w:rsidP="00E725E8">
      <w:pPr>
        <w:pStyle w:val="Heading4"/>
        <w:rPr>
          <w:noProof/>
        </w:rPr>
      </w:pPr>
      <w:bookmarkStart w:id="11" w:name="_Toc155363291"/>
      <w:bookmarkStart w:id="12" w:name="_Toc20155741"/>
      <w:bookmarkStart w:id="13" w:name="_Toc27500896"/>
      <w:bookmarkStart w:id="14" w:name="_Toc36049021"/>
      <w:bookmarkStart w:id="15" w:name="_Toc45209784"/>
      <w:bookmarkStart w:id="16" w:name="_Toc51860609"/>
      <w:bookmarkStart w:id="17" w:name="_Toc155363463"/>
      <w:bookmarkStart w:id="18" w:name="_Toc155364372"/>
      <w:bookmarkStart w:id="19" w:name="_Toc155364383"/>
      <w:bookmarkEnd w:id="4"/>
      <w:bookmarkEnd w:id="5"/>
      <w:bookmarkEnd w:id="6"/>
      <w:bookmarkEnd w:id="7"/>
      <w:bookmarkEnd w:id="8"/>
      <w:bookmarkEnd w:id="9"/>
      <w:bookmarkEnd w:id="10"/>
      <w:r w:rsidRPr="0073469F">
        <w:rPr>
          <w:noProof/>
        </w:rPr>
        <w:t>6.3.1.3</w:t>
      </w:r>
      <w:r w:rsidRPr="0073469F">
        <w:rPr>
          <w:noProof/>
        </w:rPr>
        <w:tab/>
        <w:t>SIP MESSAGE request</w:t>
      </w:r>
      <w:bookmarkEnd w:id="11"/>
    </w:p>
    <w:p w14:paraId="5D59F095" w14:textId="77777777" w:rsidR="00E725E8" w:rsidRPr="0073469F" w:rsidRDefault="00E725E8" w:rsidP="00E725E8">
      <w:r w:rsidRPr="0073469F">
        <w:t xml:space="preserve">The MCPTT server needs to distinguish between the following SIP </w:t>
      </w:r>
      <w:r w:rsidRPr="0073469F">
        <w:rPr>
          <w:lang w:eastAsia="ko-KR"/>
        </w:rPr>
        <w:t>MESSAGE</w:t>
      </w:r>
      <w:r w:rsidRPr="0073469F">
        <w:t xml:space="preserve"> request for originations and terminations:</w:t>
      </w:r>
    </w:p>
    <w:p w14:paraId="5E6F617D" w14:textId="77777777" w:rsidR="00E725E8" w:rsidRPr="0073469F" w:rsidRDefault="00E725E8" w:rsidP="00E725E8">
      <w:pPr>
        <w:pStyle w:val="B1"/>
      </w:pPr>
      <w:r w:rsidRPr="0073469F">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1FBDEAF" w14:textId="77777777" w:rsidR="00E725E8" w:rsidRDefault="00E725E8" w:rsidP="00E725E8">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669ADD74" w14:textId="77777777" w:rsidR="00E725E8" w:rsidRDefault="00E725E8" w:rsidP="00E725E8">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5E2E8AF9" w14:textId="77777777" w:rsidR="00E725E8" w:rsidRPr="006D6D19" w:rsidRDefault="00E725E8" w:rsidP="00E725E8">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3A965883" w14:textId="77777777" w:rsidR="00E725E8" w:rsidRPr="00FD01BE" w:rsidRDefault="00E725E8" w:rsidP="00E725E8">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34CE5C34"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6BB3FCB9"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72F32A22"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75A44DF7"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3B4FE10F"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0279DEAF"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18609813"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CB6C2BB"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1A5968C3"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7314B8BC"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7CFFF177"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01DF551A"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 xml:space="preserve">-type&gt; element set to a value of </w:t>
      </w:r>
      <w:r w:rsidRPr="00121E66">
        <w:lastRenderedPageBreak/>
        <w:t>"</w:t>
      </w:r>
      <w:r>
        <w:t>remotely-initiated-group-call-request". Such requests are known as "SIP MESSAGE request for remotely initiated group call request for controlling MCPTT function";</w:t>
      </w:r>
    </w:p>
    <w:p w14:paraId="6FD06517"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28C3085D"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5D249CA5" w14:textId="77777777" w:rsidR="00E725E8" w:rsidRDefault="00E725E8" w:rsidP="00E725E8">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609A3D02" w14:textId="77777777" w:rsidR="00E725E8"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1823521E" w14:textId="77777777" w:rsidR="00E725E8" w:rsidRPr="006D6D19"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1E11FAF4"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32D52301"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35ACB854"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3E28359F"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 xml:space="preserve">MESSAGE request to the terminating </w:t>
      </w:r>
      <w:r>
        <w:lastRenderedPageBreak/>
        <w:t>participating MCPTT function to create a</w:t>
      </w:r>
      <w:r w:rsidRPr="00513F5C">
        <w:t xml:space="preserve"> </w:t>
      </w:r>
      <w:r>
        <w:t xml:space="preserve">group </w:t>
      </w:r>
      <w:r w:rsidRPr="00513F5C">
        <w:t>regroup using preconfigured group" in the procedures in the present document</w:t>
      </w:r>
      <w:r w:rsidRPr="00E6756E">
        <w:t>;</w:t>
      </w:r>
    </w:p>
    <w:p w14:paraId="279DFD10"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730222A8"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33F86AB0"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C21ABE4"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2CC2E63"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3E1C364D" w14:textId="77777777" w:rsidR="00E725E8" w:rsidRPr="00513F5C" w:rsidRDefault="00E725E8" w:rsidP="00E725E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5B5BF380" w14:textId="77777777" w:rsidR="00E725E8" w:rsidRPr="00513F5C" w:rsidRDefault="00E725E8" w:rsidP="00E725E8">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719952EF"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220F8812" w14:textId="77777777" w:rsidR="00E725E8" w:rsidRDefault="00E725E8" w:rsidP="00E725E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48E3EE15" w14:textId="77777777" w:rsidR="00E725E8" w:rsidRPr="00B46C9B" w:rsidRDefault="00E725E8" w:rsidP="00E725E8">
      <w:pPr>
        <w:pStyle w:val="B1"/>
        <w:rPr>
          <w:noProof/>
        </w:rPr>
      </w:pPr>
      <w:r>
        <w:lastRenderedPageBreak/>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6B3189C5" w14:textId="77777777" w:rsidR="00E725E8" w:rsidRDefault="00E725E8" w:rsidP="00E725E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667F4B37" w14:textId="77777777" w:rsidR="00E725E8" w:rsidRDefault="00E725E8" w:rsidP="00E725E8">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3C75788A" w14:textId="77777777" w:rsidR="00E725E8" w:rsidRDefault="00E725E8" w:rsidP="00E725E8">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019E0DC5" w14:textId="77777777" w:rsidR="00E725E8" w:rsidRPr="00B46C9B" w:rsidRDefault="00E725E8" w:rsidP="00E725E8">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2782E48F" w14:textId="77777777" w:rsidR="00E725E8" w:rsidRDefault="00E725E8" w:rsidP="00E725E8">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6386F8F2" w14:textId="77777777" w:rsidR="00E725E8" w:rsidRPr="00513F5C" w:rsidRDefault="00E725E8" w:rsidP="00E725E8">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4C094DB1" w14:textId="77777777" w:rsidR="00E725E8" w:rsidRDefault="00E725E8" w:rsidP="00E725E8">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1BF66581" w14:textId="67F24CF0" w:rsidR="00E725E8" w:rsidRPr="006D6D19" w:rsidRDefault="00E725E8" w:rsidP="00E725E8">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CC2EAF">
        <w:lastRenderedPageBreak/>
        <w:t>&lt;mcvideo-request-uri&gt; element</w:t>
      </w:r>
      <w:r>
        <w:t>, a</w:t>
      </w:r>
      <w:r w:rsidRPr="00CC2EAF">
        <w:t xml:space="preserve"> &lt;partner-mcvideo-id&gt; element</w:t>
      </w:r>
      <w:r>
        <w:t>, and a</w:t>
      </w:r>
      <w:r w:rsidRPr="00CC2EAF">
        <w:t xml:space="preserve"> &lt;selected-user-profile-index&gt; element</w:t>
      </w:r>
      <w:r>
        <w:t xml:space="preserve">. Such requests are known as "SIP MESSAGE request for migration service authorization request" in the procedures in the present document; </w:t>
      </w:r>
      <w:del w:id="20" w:author="KGK#CT1#147" w:date="2024-02-18T13:39:00Z">
        <w:r w:rsidDel="00BD7529">
          <w:delText>and</w:delText>
        </w:r>
      </w:del>
    </w:p>
    <w:p w14:paraId="56A0D669" w14:textId="74AC38CC" w:rsidR="00E725E8" w:rsidRDefault="00E725E8" w:rsidP="00E725E8">
      <w:pPr>
        <w:pStyle w:val="B1"/>
        <w:rPr>
          <w:ins w:id="21" w:author="KGK#CT1#147" w:date="2024-02-18T12:35:00Z"/>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Such requests are known as "SIP MESSAGE request for migration service authorization response" in the procedures in the present document</w:t>
      </w:r>
      <w:del w:id="22" w:author="KGK#CT1#147" w:date="2024-02-18T13:39:00Z">
        <w:r w:rsidDel="00BD7529">
          <w:delText>.</w:delText>
        </w:r>
      </w:del>
      <w:ins w:id="23" w:author="KGK#CT1#147" w:date="2024-02-18T13:39:00Z">
        <w:r w:rsidR="00B643E3">
          <w:t>;</w:t>
        </w:r>
        <w:r w:rsidR="00BD7529">
          <w:t xml:space="preserve"> and</w:t>
        </w:r>
      </w:ins>
    </w:p>
    <w:p w14:paraId="2FB50F81" w14:textId="7375D477" w:rsidR="00242430" w:rsidRDefault="00242430" w:rsidP="00242430">
      <w:pPr>
        <w:pStyle w:val="B1"/>
        <w:rPr>
          <w:ins w:id="24" w:author="KGK#CT1#147" w:date="2024-02-18T12:35:00Z"/>
        </w:rPr>
      </w:pPr>
      <w:ins w:id="25" w:author="KGK#CT1#147" w:date="2024-02-18T12:35:00Z">
        <w:r>
          <w:t>-</w:t>
        </w:r>
        <w:r>
          <w:tab/>
        </w:r>
        <w:r w:rsidRPr="00C41F1B">
          <w:t xml:space="preserve">SIP MESSAGE requests routed to the </w:t>
        </w:r>
        <w:r>
          <w:t>terminating</w:t>
        </w:r>
        <w:r w:rsidRPr="00C41F1B">
          <w:t xml:space="preserve"> participating MCPTT function </w:t>
        </w:r>
      </w:ins>
      <w:ins w:id="26" w:author="KGK#CT1#147" w:date="2024-02-18T12:38:00Z">
        <w:r w:rsidR="0039195D">
          <w:t xml:space="preserve">in the primary MCPTT system </w:t>
        </w:r>
      </w:ins>
      <w:ins w:id="27" w:author="KGK#CT1#147" w:date="2024-02-18T12:35:00Z">
        <w:r w:rsidRPr="00C41F1B">
          <w:t xml:space="preserve">with the Request-URI set to the public service identity of the participating MCPTT function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ins>
      <w:ins w:id="28" w:author="KGK#CT1#147" w:date="2024-02-18T12:38:00Z">
        <w:r w:rsidR="00391536">
          <w:rPr>
            <w:lang w:val="en-US"/>
          </w:rPr>
          <w:t>mc</w:t>
        </w:r>
        <w:r w:rsidR="00391536" w:rsidRPr="008B7737">
          <w:rPr>
            <w:lang w:val="en-US"/>
          </w:rPr>
          <w:t>-</w:t>
        </w:r>
        <w:r w:rsidR="00391536">
          <w:rPr>
            <w:lang w:val="en-US"/>
          </w:rPr>
          <w:t>service</w:t>
        </w:r>
        <w:r w:rsidR="00391536" w:rsidRPr="008B7737">
          <w:rPr>
            <w:lang w:val="en-US"/>
          </w:rPr>
          <w:t>-</w:t>
        </w:r>
        <w:r w:rsidR="00391536">
          <w:rPr>
            <w:lang w:val="en-US"/>
          </w:rPr>
          <w:t>authorisation</w:t>
        </w:r>
        <w:r w:rsidR="00391536" w:rsidRPr="008B7737">
          <w:rPr>
            <w:lang w:val="en-US"/>
          </w:rPr>
          <w:t>-</w:t>
        </w:r>
        <w:r w:rsidR="00391536">
          <w:rPr>
            <w:lang w:val="en-US"/>
          </w:rPr>
          <w:t>notify</w:t>
        </w:r>
        <w:r w:rsidR="00391536" w:rsidRPr="008B7737">
          <w:rPr>
            <w:lang w:val="en-US"/>
          </w:rPr>
          <w:t>-</w:t>
        </w:r>
        <w:r w:rsidR="00391536">
          <w:rPr>
            <w:lang w:val="en-US"/>
          </w:rPr>
          <w:t>request</w:t>
        </w:r>
      </w:ins>
      <w:ins w:id="29" w:author="KGK#CT1#147" w:date="2024-02-18T12:35:00Z">
        <w:r>
          <w:t>". Such requests are known as "</w:t>
        </w:r>
      </w:ins>
      <w:ins w:id="30" w:author="KGK#CT1#147" w:date="2024-02-18T12:36:00Z">
        <w:r w:rsidR="009977AA" w:rsidRPr="000332DB">
          <w:t xml:space="preserve">SIP MESSAGE request to </w:t>
        </w:r>
        <w:r w:rsidR="009977AA">
          <w:t>notify about MCPTT service authorisation result</w:t>
        </w:r>
        <w:r w:rsidR="009977AA" w:rsidRPr="000332DB">
          <w:t xml:space="preserve"> for terminating participating MCPTT function</w:t>
        </w:r>
        <w:r w:rsidR="009977AA">
          <w:t xml:space="preserve"> in primary MCPTT system</w:t>
        </w:r>
      </w:ins>
      <w:ins w:id="31" w:author="KGK#CT1#147" w:date="2024-02-18T12:35:00Z">
        <w:r>
          <w:t>"</w:t>
        </w:r>
      </w:ins>
      <w:ins w:id="32" w:author="KGK#CT1#147" w:date="2024-02-18T13:39:00Z">
        <w:r w:rsidR="003F60F0">
          <w:t>.</w:t>
        </w:r>
      </w:ins>
    </w:p>
    <w:p w14:paraId="1C4F77D6" w14:textId="77777777" w:rsidR="00242430" w:rsidRPr="007E5377" w:rsidRDefault="00242430" w:rsidP="00E725E8">
      <w:pPr>
        <w:pStyle w:val="B1"/>
        <w:rPr>
          <w:noProof/>
        </w:rPr>
      </w:pPr>
    </w:p>
    <w:p w14:paraId="207CCAC3" w14:textId="77777777" w:rsidR="00E725E8" w:rsidRPr="006B5418" w:rsidRDefault="00E725E8" w:rsidP="00E725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6AEEE4" w14:textId="77777777" w:rsidR="00EE4AF1" w:rsidRDefault="00EE4AF1" w:rsidP="00EE4AF1">
      <w:pPr>
        <w:pStyle w:val="Heading3"/>
      </w:pPr>
      <w:bookmarkStart w:id="33" w:name="_Toc20155747"/>
      <w:bookmarkStart w:id="34" w:name="_Toc27500902"/>
      <w:bookmarkStart w:id="35" w:name="_Toc36049027"/>
      <w:bookmarkStart w:id="36" w:name="_Toc45209790"/>
      <w:bookmarkStart w:id="37" w:name="_Toc51860615"/>
      <w:bookmarkStart w:id="38" w:name="_Toc155363469"/>
      <w:bookmarkStart w:id="39" w:name="_Toc138440889"/>
      <w:bookmarkStart w:id="40" w:name="_Toc155363483"/>
      <w:r>
        <w:t>7</w:t>
      </w:r>
      <w:r w:rsidRPr="0073469F">
        <w:t>.</w:t>
      </w:r>
      <w:r>
        <w:t>3.2</w:t>
      </w:r>
      <w:r w:rsidRPr="0073469F">
        <w:tab/>
      </w:r>
      <w:r>
        <w:t>SIP REGISTER request for service authorisation</w:t>
      </w:r>
      <w:bookmarkEnd w:id="33"/>
      <w:bookmarkEnd w:id="34"/>
      <w:bookmarkEnd w:id="35"/>
      <w:bookmarkEnd w:id="36"/>
      <w:bookmarkEnd w:id="37"/>
      <w:bookmarkEnd w:id="38"/>
    </w:p>
    <w:p w14:paraId="325B71AD" w14:textId="77777777" w:rsidR="00EE4AF1" w:rsidRDefault="00EE4AF1" w:rsidP="00EE4AF1">
      <w:r>
        <w:t xml:space="preserve">The MCPTT server shall support obtaining service authorization specific information from the SIP REGISTER request sent from the MCPTT client and included in the </w:t>
      </w:r>
      <w:r>
        <w:rPr>
          <w:lang w:val="en-US"/>
        </w:rPr>
        <w:t xml:space="preserve">body of </w:t>
      </w:r>
      <w:r>
        <w:t>a third-party SIP REGISTER request.</w:t>
      </w:r>
    </w:p>
    <w:p w14:paraId="7924D34F" w14:textId="77777777" w:rsidR="00EE4AF1" w:rsidRDefault="00EE4AF1" w:rsidP="00EE4AF1">
      <w:pPr>
        <w:pStyle w:val="NO"/>
      </w:pPr>
      <w:r>
        <w:t>NOTE 1:</w:t>
      </w:r>
      <w:r>
        <w:tab/>
      </w:r>
      <w:r w:rsidRPr="00A32990">
        <w:t>3GPP TS 24.229 </w:t>
      </w:r>
      <w:r>
        <w:t>[</w:t>
      </w:r>
      <w:r w:rsidRPr="006C461B">
        <w:rPr>
          <w:lang w:val="en-US"/>
        </w:rPr>
        <w:t>4</w:t>
      </w:r>
      <w:r>
        <w:t>] defines how based on initial filter criteria the SIP REGISTER request sent from the UE is included in the body of the third-party SIP REGISTER request.</w:t>
      </w:r>
    </w:p>
    <w:p w14:paraId="14CB7942" w14:textId="77777777" w:rsidR="00EE4AF1" w:rsidRDefault="00EE4AF1" w:rsidP="00EE4AF1">
      <w:r>
        <w:t>Upon receiving a third party SIP REGISTER request with a message/sip</w:t>
      </w:r>
      <w:r w:rsidRPr="0073469F">
        <w:t xml:space="preserve"> MIME body</w:t>
      </w:r>
      <w:r>
        <w:t xml:space="preserve"> containing the SIP REGISTER request sent from the MCPTT client </w:t>
      </w:r>
      <w:r>
        <w:rPr>
          <w:lang w:val="en-US"/>
        </w:rPr>
        <w:t xml:space="preserve">containing an </w:t>
      </w:r>
      <w:r w:rsidRPr="0073469F">
        <w:t>application/vnd.3gpp</w:t>
      </w:r>
      <w:r>
        <w:t>.mcptt-</w:t>
      </w:r>
      <w:r w:rsidRPr="0073469F">
        <w:t>info+xml MIME body</w:t>
      </w:r>
      <w:r>
        <w:t xml:space="preserve"> with an </w:t>
      </w:r>
      <w:r w:rsidRPr="0073469F">
        <w:t>&lt;</w:t>
      </w:r>
      <w:r w:rsidRPr="00FF2FFC">
        <w:t>mcptt-access-token</w:t>
      </w:r>
      <w:r w:rsidRPr="0073469F">
        <w:t xml:space="preserve">&gt; </w:t>
      </w:r>
      <w:r>
        <w:t>element and an &lt;mcptt-client-id&gt; element within a message/sip MIME body of the SIP REGISTER request sent from the MCPTT client, the MCPTT server:</w:t>
      </w:r>
    </w:p>
    <w:p w14:paraId="5CF7A0AE" w14:textId="77777777" w:rsidR="00EE4AF1" w:rsidRDefault="00EE4AF1" w:rsidP="00EE4AF1">
      <w:pPr>
        <w:pStyle w:val="B1"/>
      </w:pPr>
      <w:r w:rsidRPr="006C461B">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dentity from the third-party SIP REGISTER request;</w:t>
      </w:r>
    </w:p>
    <w:p w14:paraId="22DC2CE6" w14:textId="77777777" w:rsidR="00EE4AF1" w:rsidRDefault="00EE4AF1" w:rsidP="00EE4AF1">
      <w:pPr>
        <w:pStyle w:val="B1"/>
      </w:pPr>
      <w:r w:rsidRPr="006C461B">
        <w:rPr>
          <w:lang w:val="en-US"/>
        </w:rPr>
        <w:t>2)</w:t>
      </w:r>
      <w:r>
        <w:tab/>
        <w:t xml:space="preserve">shall identify the MCPTT </w:t>
      </w:r>
      <w:r w:rsidRPr="006C461B">
        <w:rPr>
          <w:lang w:val="en-US"/>
        </w:rPr>
        <w:t>ID</w:t>
      </w:r>
      <w:r>
        <w:t xml:space="preserve"> from the SIP REGISTER request sent from the MCPTT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73B3266E" w14:textId="77777777" w:rsidR="00EE4AF1" w:rsidRDefault="00EE4AF1" w:rsidP="00EE4AF1">
      <w:pPr>
        <w:pStyle w:val="B1"/>
      </w:pPr>
      <w:r>
        <w:rPr>
          <w:lang w:val="hr-HR"/>
        </w:rPr>
        <w:t>2a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w:t>
      </w:r>
      <w:r>
        <w:rPr>
          <w:lang w:eastAsia="ko-KR"/>
        </w:rPr>
        <w:t>shall not continue with the rest of the steps in this clause</w:t>
      </w:r>
      <w:r>
        <w:rPr>
          <w:lang w:val="en-US"/>
        </w:rPr>
        <w:t>;</w:t>
      </w:r>
    </w:p>
    <w:p w14:paraId="3AD6309D" w14:textId="77777777" w:rsidR="00EE4AF1" w:rsidRDefault="00EE4AF1" w:rsidP="00EE4AF1">
      <w:pPr>
        <w:pStyle w:val="B1"/>
      </w:pPr>
      <w:r>
        <w:t>2</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613CB2E" w14:textId="77777777" w:rsidR="00EE4AF1" w:rsidRPr="006C461B" w:rsidRDefault="00EE4AF1" w:rsidP="00EE4AF1">
      <w:pPr>
        <w:pStyle w:val="B1"/>
        <w:rPr>
          <w:lang w:val="en-US"/>
        </w:rPr>
      </w:pPr>
      <w:r w:rsidRPr="006C461B">
        <w:t>3)</w:t>
      </w:r>
      <w:r>
        <w:tab/>
      </w:r>
      <w:r w:rsidRPr="006C461B">
        <w:rPr>
          <w:lang w:val="en-US"/>
        </w:rPr>
        <w:t>shall perform service authorization for the identified MCPTT ID</w:t>
      </w:r>
      <w:r>
        <w:rPr>
          <w:lang w:val="en-US"/>
        </w:rPr>
        <w:t xml:space="preserve"> as described in </w:t>
      </w:r>
      <w:r w:rsidRPr="00393454">
        <w:t>3GPP TS </w:t>
      </w:r>
      <w:r>
        <w:t>33.180 [78]</w:t>
      </w:r>
      <w:r w:rsidRPr="006C461B">
        <w:rPr>
          <w:lang w:val="en-US"/>
        </w:rPr>
        <w:t>;</w:t>
      </w:r>
    </w:p>
    <w:p w14:paraId="00667CE1" w14:textId="77777777" w:rsidR="00EE4AF1" w:rsidRDefault="00EE4AF1" w:rsidP="00EE4AF1">
      <w:pPr>
        <w:pStyle w:val="B1"/>
        <w:rPr>
          <w:lang w:val="en-US"/>
        </w:rPr>
      </w:pPr>
      <w:r>
        <w:rPr>
          <w:lang w:val="en-US"/>
        </w:rPr>
        <w:t>4)</w:t>
      </w:r>
      <w:r>
        <w:rPr>
          <w:lang w:val="en-US"/>
        </w:rPr>
        <w:tab/>
        <w:t xml:space="preserve">if service authorization was successful, shall bind the MCPTT ID </w:t>
      </w:r>
      <w:r w:rsidRPr="00B975A0">
        <w:rPr>
          <w:lang w:val="en-US"/>
        </w:rPr>
        <w:t>and the MCPTT</w:t>
      </w:r>
      <w:r>
        <w:rPr>
          <w:lang w:val="en-US"/>
        </w:rPr>
        <w:t xml:space="preserve"> client</w:t>
      </w:r>
      <w:r w:rsidRPr="00B975A0">
        <w:rPr>
          <w:lang w:val="en-US"/>
        </w:rPr>
        <w:t xml:space="preserve"> ID </w:t>
      </w:r>
      <w:r>
        <w:rPr>
          <w:lang w:val="en-US"/>
        </w:rPr>
        <w:t>to the IMS public user identity;</w:t>
      </w:r>
    </w:p>
    <w:p w14:paraId="76D17D0E" w14:textId="77777777" w:rsidR="00EE4AF1" w:rsidRPr="006C461B" w:rsidRDefault="00EE4AF1" w:rsidP="00EE4AF1">
      <w:pPr>
        <w:pStyle w:val="B1"/>
        <w:rPr>
          <w:lang w:val="en-US"/>
        </w:rPr>
      </w:pPr>
      <w:r>
        <w:rPr>
          <w:lang w:val="en-US"/>
        </w:rPr>
        <w:t>4a)</w:t>
      </w:r>
      <w:r>
        <w:rPr>
          <w:lang w:val="en-US"/>
        </w:rPr>
        <w:tab/>
        <w:t xml:space="preserve">if service authorization was successful and if the service authorization request was from an MCPTT user who is previously MCPTT service authorized on another MCPTT client </w:t>
      </w:r>
      <w:r w:rsidRPr="009B49F0">
        <w:t xml:space="preserve">(as determined by a comparison of the received </w:t>
      </w:r>
      <w:r>
        <w:rPr>
          <w:lang w:val="en-US"/>
        </w:rPr>
        <w:lastRenderedPageBreak/>
        <w:t xml:space="preserve">MCPTT </w:t>
      </w:r>
      <w:r w:rsidRPr="009B49F0">
        <w:t xml:space="preserve">client ID with the </w:t>
      </w:r>
      <w:r>
        <w:rPr>
          <w:lang w:val="en-US"/>
        </w:rPr>
        <w:t xml:space="preserve">MCPTT </w:t>
      </w:r>
      <w:r w:rsidRPr="009B49F0">
        <w:t>client ID of existing bindings)</w:t>
      </w:r>
      <w:r>
        <w:rPr>
          <w:lang w:val="en-US"/>
        </w:rPr>
        <w:t>, keep the current bindings and create a new binding between the MCPTT ID and the IMS public user identity;</w:t>
      </w:r>
    </w:p>
    <w:p w14:paraId="5DB78091" w14:textId="77777777" w:rsidR="00EE4AF1" w:rsidRPr="00BD4234" w:rsidRDefault="00EE4AF1" w:rsidP="00EE4AF1">
      <w:pPr>
        <w:pStyle w:val="NO"/>
      </w:pPr>
      <w:r>
        <w:t>NOTE 2:</w:t>
      </w:r>
      <w:r>
        <w:tab/>
        <w:t xml:space="preserve">The MCPTT server will store the binding of the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id</w:t>
      </w:r>
      <w:r>
        <w:t xml:space="preserve">entity and an identifier addressing </w:t>
      </w:r>
      <w:r w:rsidRPr="006C461B">
        <w:rPr>
          <w:lang w:val="en-US"/>
        </w:rPr>
        <w:t>the MCPTT server</w:t>
      </w:r>
      <w:r>
        <w:t xml:space="preserve"> in an external database.</w:t>
      </w:r>
    </w:p>
    <w:p w14:paraId="63CC13EA" w14:textId="6F549166" w:rsidR="00EE4AF1" w:rsidRDefault="00EE4AF1" w:rsidP="00EE4AF1">
      <w:pPr>
        <w:pStyle w:val="B1"/>
        <w:rPr>
          <w:lang w:val="en-US"/>
        </w:rPr>
      </w:pPr>
      <w:r>
        <w:rPr>
          <w:lang w:val="en-US"/>
        </w:rPr>
        <w:t>5</w:t>
      </w:r>
      <w:r w:rsidRPr="00205828">
        <w:rPr>
          <w:lang w:val="en-US"/>
        </w:rPr>
        <w:t>)</w:t>
      </w:r>
      <w:r w:rsidRPr="00205828">
        <w:rPr>
          <w:lang w:val="en-US"/>
        </w:rPr>
        <w:tab/>
      </w:r>
      <w:r>
        <w:rPr>
          <w:lang w:val="en-US"/>
        </w:rPr>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MCPTT ID</w:t>
      </w:r>
      <w:r>
        <w:t xml:space="preserve"> </w:t>
      </w:r>
      <w:r w:rsidRPr="00182FD2">
        <w:t xml:space="preserve">and the MCPTT client ID </w:t>
      </w:r>
      <w:r>
        <w:rPr>
          <w:lang w:val="en-US"/>
        </w:rPr>
        <w:t xml:space="preserve">to the identity of the MCPTT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sidRPr="00182FD2">
        <w:rPr>
          <w:lang w:val="en-US"/>
        </w:rPr>
        <w:t xml:space="preserve">; </w:t>
      </w:r>
      <w:del w:id="41" w:author="KGK#CT1#147" w:date="2024-02-18T13:30:00Z">
        <w:r w:rsidRPr="00182FD2" w:rsidDel="008F6F13">
          <w:rPr>
            <w:lang w:val="en-US"/>
          </w:rPr>
          <w:delText>and</w:delText>
        </w:r>
      </w:del>
    </w:p>
    <w:p w14:paraId="2724DEA9" w14:textId="052B5E6E" w:rsidR="00EE4AF1" w:rsidRPr="006C461B" w:rsidRDefault="00EE4AF1" w:rsidP="00EE4AF1">
      <w:pPr>
        <w:pStyle w:val="B1"/>
        <w:rPr>
          <w:lang w:val="en-US"/>
        </w:rPr>
      </w:pPr>
      <w:r>
        <w:rPr>
          <w:lang w:val="en-US"/>
        </w:rPr>
        <w:t>6)</w:t>
      </w:r>
      <w:r>
        <w:rPr>
          <w:lang w:val="en-US"/>
        </w:rPr>
        <w:tab/>
        <w:t>if more than one binding exists for the MCPTT ID, shall include in the SIP 200 (OK) response an applicatio</w:t>
      </w:r>
      <w:r w:rsidRPr="0079589D">
        <w:t>n/vnd.3gpp.mc</w:t>
      </w:r>
      <w:r>
        <w:t>ptt</w:t>
      </w:r>
      <w:r w:rsidRPr="0079589D">
        <w:t>-info+xml MIME body as specif</w:t>
      </w:r>
      <w:r>
        <w:t>ied in annex F.1 with an &lt;multiple-devices</w:t>
      </w:r>
      <w:r w:rsidRPr="0079589D">
        <w:t xml:space="preserve">-ind&gt; element set to </w:t>
      </w:r>
      <w:r>
        <w:t>the</w:t>
      </w:r>
      <w:r w:rsidRPr="0079589D">
        <w:t xml:space="preserve"> value "true</w:t>
      </w:r>
      <w:del w:id="42" w:author="KGK#CT1#147" w:date="2024-02-18T13:30:00Z">
        <w:r w:rsidRPr="0079589D" w:rsidDel="008F6F13">
          <w:delText>"</w:delText>
        </w:r>
        <w:r w:rsidDel="008F6F13">
          <w:rPr>
            <w:lang w:val="en-US"/>
          </w:rPr>
          <w:delText>.</w:delText>
        </w:r>
      </w:del>
      <w:ins w:id="43" w:author="KGK#CT1#147" w:date="2024-02-18T13:30:00Z">
        <w:r w:rsidR="008F6F13" w:rsidRPr="0079589D">
          <w:t>"</w:t>
        </w:r>
        <w:r w:rsidR="008F6F13">
          <w:rPr>
            <w:lang w:val="en-US"/>
          </w:rPr>
          <w:t>; and</w:t>
        </w:r>
      </w:ins>
    </w:p>
    <w:p w14:paraId="7ED31634" w14:textId="3B246080" w:rsidR="008F6F13" w:rsidRPr="006C461B" w:rsidRDefault="00BF170C" w:rsidP="008F6F13">
      <w:pPr>
        <w:pStyle w:val="B1"/>
        <w:rPr>
          <w:ins w:id="44" w:author="KGK#CT1#147" w:date="2024-02-18T13:30:00Z"/>
          <w:lang w:val="en-US"/>
        </w:rPr>
      </w:pPr>
      <w:bookmarkStart w:id="45" w:name="_Toc20155748"/>
      <w:bookmarkStart w:id="46" w:name="_Toc27500903"/>
      <w:bookmarkStart w:id="47" w:name="_Toc36049028"/>
      <w:bookmarkStart w:id="48" w:name="_Toc45209791"/>
      <w:bookmarkStart w:id="49" w:name="_Toc51860616"/>
      <w:bookmarkStart w:id="50" w:name="_Toc155363470"/>
      <w:ins w:id="51" w:author="KGK#CT1#147" w:date="2024-02-18T13:30:00Z">
        <w:r>
          <w:rPr>
            <w:lang w:val="en-US"/>
          </w:rPr>
          <w:t>7</w:t>
        </w:r>
        <w:r w:rsidR="008F6F13">
          <w:rPr>
            <w:lang w:val="en-US"/>
          </w:rPr>
          <w:t>)</w:t>
        </w:r>
        <w:r w:rsidR="008F6F13">
          <w:rPr>
            <w:lang w:val="en-US"/>
          </w:rPr>
          <w:tab/>
          <w:t xml:space="preserve">if </w:t>
        </w:r>
        <w:r w:rsidR="00802E51">
          <w:rPr>
            <w:lang w:val="en-US"/>
          </w:rPr>
          <w:t>the</w:t>
        </w:r>
        <w:r>
          <w:rPr>
            <w:lang w:val="en-US"/>
          </w:rPr>
          <w:t xml:space="preserve"> service authorization was successful</w:t>
        </w:r>
        <w:r w:rsidR="00802E51">
          <w:rPr>
            <w:lang w:val="en-US"/>
          </w:rPr>
          <w:t xml:space="preserve"> in the partner MCPTT</w:t>
        </w:r>
      </w:ins>
      <w:ins w:id="52" w:author="KGK#CT1#147" w:date="2024-02-18T13:31:00Z">
        <w:r w:rsidR="00802E51">
          <w:rPr>
            <w:lang w:val="en-US"/>
          </w:rPr>
          <w:t xml:space="preserve"> system to which </w:t>
        </w:r>
      </w:ins>
      <w:ins w:id="53" w:author="KGK#CT1#147" w:date="2024-02-18T13:32:00Z">
        <w:r w:rsidR="0085145F">
          <w:rPr>
            <w:lang w:val="en-US"/>
          </w:rPr>
          <w:t xml:space="preserve">the </w:t>
        </w:r>
      </w:ins>
      <w:ins w:id="54" w:author="KGK#CT1#147" w:date="2024-02-18T13:31:00Z">
        <w:r w:rsidR="00802E51">
          <w:rPr>
            <w:lang w:val="en-US"/>
          </w:rPr>
          <w:t xml:space="preserve">MCPTT user is migrating, </w:t>
        </w:r>
      </w:ins>
      <w:ins w:id="55" w:author="KGK#CT1#147" w:date="2024-02-18T13:34:00Z">
        <w:r w:rsidR="003D6063" w:rsidRPr="0073469F">
          <w:t xml:space="preserve">shall follow the procedures in </w:t>
        </w:r>
        <w:r w:rsidR="003D6063">
          <w:t>clause</w:t>
        </w:r>
        <w:r w:rsidR="003D6063" w:rsidRPr="0073469F">
          <w:t> </w:t>
        </w:r>
        <w:r w:rsidR="00DE7224">
          <w:t>7A.3.</w:t>
        </w:r>
        <w:r w:rsidR="00DE7224" w:rsidRPr="005638B1">
          <w:rPr>
            <w:highlight w:val="yellow"/>
          </w:rPr>
          <w:t>X</w:t>
        </w:r>
      </w:ins>
      <w:ins w:id="56" w:author="KGK#CT1#147" w:date="2024-02-18T13:30:00Z">
        <w:r>
          <w:rPr>
            <w:lang w:val="en-US"/>
          </w:rPr>
          <w:t>.</w:t>
        </w:r>
      </w:ins>
    </w:p>
    <w:p w14:paraId="77C62BE0" w14:textId="77777777" w:rsidR="00EE4AF1" w:rsidRDefault="00EE4AF1" w:rsidP="00EE4AF1">
      <w:pPr>
        <w:pStyle w:val="Heading3"/>
      </w:pPr>
      <w:r>
        <w:t>7</w:t>
      </w:r>
      <w:r w:rsidRPr="0073469F">
        <w:t>.</w:t>
      </w:r>
      <w:r>
        <w:t>3</w:t>
      </w:r>
      <w:r w:rsidRPr="0073469F">
        <w:t>.</w:t>
      </w:r>
      <w:r>
        <w:t>3</w:t>
      </w:r>
      <w:r w:rsidRPr="0073469F">
        <w:tab/>
      </w:r>
      <w:r>
        <w:t>SIP PUBLISH request for service authorisation and service settings</w:t>
      </w:r>
      <w:bookmarkEnd w:id="45"/>
      <w:bookmarkEnd w:id="46"/>
      <w:bookmarkEnd w:id="47"/>
      <w:bookmarkEnd w:id="48"/>
      <w:bookmarkEnd w:id="49"/>
      <w:bookmarkEnd w:id="50"/>
    </w:p>
    <w:p w14:paraId="088E2305" w14:textId="77777777" w:rsidR="00EE4AF1" w:rsidRDefault="00EE4AF1" w:rsidP="00EE4AF1">
      <w:r>
        <w:t>The MCPTT server shall support obtaining service authorization specific information from a SIP PUBLISH request for MCPTT server settings.</w:t>
      </w:r>
    </w:p>
    <w:p w14:paraId="4FE226FF" w14:textId="77777777" w:rsidR="00EE4AF1" w:rsidRDefault="00EE4AF1" w:rsidP="00EE4AF1">
      <w:r w:rsidRPr="00CA79A1">
        <w:t xml:space="preserve">Upon </w:t>
      </w:r>
      <w:r>
        <w:t>receiving a SIP PUBLISH request containing:</w:t>
      </w:r>
    </w:p>
    <w:p w14:paraId="31FED69C" w14:textId="77777777" w:rsidR="00EE4AF1" w:rsidRPr="006209B3" w:rsidRDefault="00EE4AF1" w:rsidP="00EE4AF1">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r w:rsidRPr="00617A27">
        <w:rPr>
          <w:rFonts w:eastAsia="SimSun"/>
        </w:rPr>
        <w:t>poc-settings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187BED93" w14:textId="77777777" w:rsidR="00EE4AF1" w:rsidRDefault="00EE4AF1" w:rsidP="00EE4AF1">
      <w:pPr>
        <w:pStyle w:val="B1"/>
      </w:pPr>
      <w:r>
        <w:t>2)</w:t>
      </w:r>
      <w:r>
        <w:tab/>
        <w:t xml:space="preserve">an </w:t>
      </w:r>
      <w:r w:rsidRPr="00F742B7">
        <w:t>application/poc-settings+xml</w:t>
      </w:r>
      <w:r>
        <w:t xml:space="preserve"> MIME body; and</w:t>
      </w:r>
    </w:p>
    <w:p w14:paraId="6555DE24" w14:textId="77777777" w:rsidR="00EE4AF1" w:rsidRPr="00CA79A1" w:rsidRDefault="00EE4AF1" w:rsidP="00EE4AF1">
      <w:pPr>
        <w:pStyle w:val="B1"/>
      </w:pPr>
      <w:r>
        <w:t>3)</w:t>
      </w:r>
      <w:r>
        <w:tab/>
        <w:t xml:space="preserve">an </w:t>
      </w:r>
      <w:r w:rsidRPr="0073469F">
        <w:t>application/vnd.3gpp</w:t>
      </w:r>
      <w:r>
        <w:t>.mcptt-</w:t>
      </w:r>
      <w:r w:rsidRPr="0073469F">
        <w:t>info+xml MIME body</w:t>
      </w:r>
      <w:r>
        <w:t xml:space="preserve"> containing an &lt;mcptt-access-token</w:t>
      </w:r>
      <w:r w:rsidRPr="0073469F">
        <w:t xml:space="preserve">&gt; </w:t>
      </w:r>
      <w:r>
        <w:t>element</w:t>
      </w:r>
      <w:r w:rsidRPr="00433389">
        <w:t xml:space="preserve"> </w:t>
      </w:r>
      <w:r>
        <w:t>and an &lt;mcptt-client-id&gt; element;</w:t>
      </w:r>
    </w:p>
    <w:p w14:paraId="2A37FEB2" w14:textId="77777777" w:rsidR="00EE4AF1" w:rsidRDefault="00EE4AF1" w:rsidP="00EE4AF1">
      <w:r>
        <w:t>the MCPTT server:</w:t>
      </w:r>
    </w:p>
    <w:p w14:paraId="4132B08E" w14:textId="77777777" w:rsidR="00EE4AF1" w:rsidRDefault="00EE4AF1" w:rsidP="00EE4AF1">
      <w:pPr>
        <w:pStyle w:val="B1"/>
      </w:pPr>
      <w:r w:rsidRPr="00393454">
        <w:rPr>
          <w:lang w:val="en-US"/>
        </w:rPr>
        <w:t>1)</w:t>
      </w:r>
      <w:r>
        <w:tab/>
        <w:t xml:space="preserve">shall identify the IMS </w:t>
      </w:r>
      <w:r w:rsidRPr="006C461B">
        <w:rPr>
          <w:lang w:val="en-US"/>
        </w:rPr>
        <w:t>p</w:t>
      </w:r>
      <w:r>
        <w:t xml:space="preserve">ublic </w:t>
      </w:r>
      <w:r w:rsidRPr="006C461B">
        <w:rPr>
          <w:lang w:val="en-US"/>
        </w:rPr>
        <w:t>u</w:t>
      </w:r>
      <w:r>
        <w:t xml:space="preserve">ser </w:t>
      </w:r>
      <w:r w:rsidRPr="006C461B">
        <w:rPr>
          <w:lang w:val="en-US"/>
        </w:rPr>
        <w:t>i</w:t>
      </w:r>
      <w:r>
        <w:t xml:space="preserve">dentity from the </w:t>
      </w:r>
      <w:r w:rsidRPr="006C461B">
        <w:rPr>
          <w:lang w:val="en-US"/>
        </w:rPr>
        <w:t>P-Asserted-Identity header field</w:t>
      </w:r>
      <w:r>
        <w:t>;</w:t>
      </w:r>
    </w:p>
    <w:p w14:paraId="50AC12C6" w14:textId="77777777" w:rsidR="00EE4AF1" w:rsidRDefault="00EE4AF1" w:rsidP="00EE4AF1">
      <w:pPr>
        <w:pStyle w:val="B1"/>
      </w:pPr>
      <w:r w:rsidRPr="000E621C">
        <w:t>2)</w:t>
      </w:r>
      <w:r w:rsidRPr="000E621C">
        <w:tab/>
        <w:t xml:space="preserve">shall </w:t>
      </w:r>
      <w:r>
        <w:t>perform</w:t>
      </w:r>
      <w:r w:rsidRPr="000E621C">
        <w:t xml:space="preserve"> the procedures in </w:t>
      </w:r>
      <w:r>
        <w:t>clause</w:t>
      </w:r>
      <w:r w:rsidRPr="000E621C">
        <w:t> 7.3.1A;</w:t>
      </w:r>
    </w:p>
    <w:p w14:paraId="745911F0" w14:textId="77777777" w:rsidR="00EE4AF1" w:rsidRDefault="00EE4AF1" w:rsidP="00EE4AF1">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w:t>
      </w:r>
      <w:r>
        <w:t>140 unable to decrypt XML content</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1812267E" w14:textId="77777777" w:rsidR="00EE4AF1" w:rsidRPr="008E477D" w:rsidRDefault="00EE4AF1" w:rsidP="00EE4AF1">
      <w:pPr>
        <w:pStyle w:val="B1"/>
        <w:rPr>
          <w:lang w:val="en-US"/>
        </w:rPr>
      </w:pPr>
      <w:r>
        <w:rPr>
          <w:lang w:val="hr-HR"/>
        </w:rPr>
        <w:t>3a</w:t>
      </w:r>
      <w:r>
        <w:t>)</w:t>
      </w:r>
      <w:r>
        <w:tab/>
        <w:t>shall check if the number of maximum simultaneous authorizations supported for the MCPTT user is specified in the &lt;user-</w:t>
      </w:r>
      <w:r>
        <w:rPr>
          <w:lang w:val="en-US"/>
        </w:rPr>
        <w:t>max-simultaneous-authorizations</w:t>
      </w:r>
      <w:r>
        <w:t>&gt; element of the &lt;anyExt&gt; element</w:t>
      </w:r>
      <w:r>
        <w:rPr>
          <w:lang w:val="en-US"/>
        </w:rPr>
        <w:t xml:space="preserve"> </w:t>
      </w:r>
      <w:r>
        <w:t xml:space="preserve">contained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and, if present, shall check whether it </w:t>
      </w:r>
      <w:r>
        <w:t xml:space="preserve">has been reached. If reached, the MCPTT server shall </w:t>
      </w:r>
      <w:r>
        <w:rPr>
          <w:lang w:val="en-US"/>
        </w:rPr>
        <w:t xml:space="preserve">send a </w:t>
      </w:r>
      <w:r>
        <w:t>SIP 486 (Busy Here)</w:t>
      </w:r>
      <w:r>
        <w:rPr>
          <w:lang w:val="en-US"/>
        </w:rPr>
        <w:t xml:space="preserve"> response towards the MCPTT client with the warning text set to: "164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0B5B5E75" w14:textId="77777777" w:rsidR="00EE4AF1" w:rsidRPr="007340B2" w:rsidRDefault="00EE4AF1" w:rsidP="00EE4AF1">
      <w:pPr>
        <w:pStyle w:val="B1"/>
      </w:pPr>
      <w:r>
        <w:t>3</w:t>
      </w:r>
      <w:r>
        <w:rPr>
          <w:lang w:val="hr-HR"/>
        </w:rPr>
        <w:t>b</w:t>
      </w:r>
      <w:r>
        <w:t>)</w:t>
      </w:r>
      <w:r>
        <w:tab/>
        <w:t>if the &lt;user-</w:t>
      </w:r>
      <w:r>
        <w:rPr>
          <w:lang w:val="en-US"/>
        </w:rPr>
        <w:t>max-simultaneous-authorizations</w:t>
      </w:r>
      <w:r>
        <w:t>&gt; element of the &lt;anyExt&gt; element</w:t>
      </w:r>
      <w:r>
        <w:rPr>
          <w:lang w:val="en-US"/>
        </w:rPr>
        <w:t xml:space="preserve"> </w:t>
      </w:r>
      <w:r>
        <w:t xml:space="preserve">is not present in the &lt;OnNetwork&gt; element of the MCPTT user profile (see the </w:t>
      </w:r>
      <w:r w:rsidRPr="00441BFF">
        <w:t xml:space="preserve">MCPTT </w:t>
      </w:r>
      <w:r>
        <w:t>u</w:t>
      </w:r>
      <w:r w:rsidRPr="0045024E">
        <w:t xml:space="preserve">ser </w:t>
      </w:r>
      <w:r>
        <w:t>p</w:t>
      </w:r>
      <w:r w:rsidRPr="0045024E">
        <w:t xml:space="preserve">rofile </w:t>
      </w:r>
      <w:r>
        <w:t xml:space="preserve">configuration </w:t>
      </w:r>
      <w:r w:rsidRPr="0045024E">
        <w:t xml:space="preserve">document </w:t>
      </w:r>
      <w:r>
        <w:t>in 3GPP TS 24.484 [50])</w:t>
      </w:r>
      <w:r>
        <w:rPr>
          <w:lang w:eastAsia="ko-KR"/>
        </w:rPr>
        <w:t xml:space="preserve">, </w:t>
      </w:r>
      <w:r w:rsidRPr="0073469F">
        <w:t xml:space="preserve">shall check if the number of maximum simultaneous </w:t>
      </w:r>
      <w:r>
        <w:t>authorizations</w:t>
      </w:r>
      <w:r w:rsidRPr="0073469F">
        <w:t xml:space="preserve"> supported for </w:t>
      </w:r>
      <w:r>
        <w:rPr>
          <w:lang w:val="hr-HR"/>
        </w:rPr>
        <w:t xml:space="preserve">any </w:t>
      </w:r>
      <w:r w:rsidRPr="0073469F">
        <w:t xml:space="preserve">MCPTT user </w:t>
      </w:r>
      <w:r>
        <w:t>as specified in the &lt;</w:t>
      </w:r>
      <w:r>
        <w:rPr>
          <w:lang w:val="en-US"/>
        </w:rPr>
        <w:t>max-simultaneous-authorizations</w:t>
      </w:r>
      <w:r>
        <w:t xml:space="preserve">&gt; element </w:t>
      </w:r>
      <w:r w:rsidRPr="00CE2B71">
        <w:t>of the &lt;anyExt&gt; element</w:t>
      </w:r>
      <w:r>
        <w:rPr>
          <w:lang w:val="en-US"/>
        </w:rPr>
        <w:t xml:space="preserve"> </w:t>
      </w:r>
      <w:r>
        <w:t xml:space="preserve">contained in the &lt;OnNetwork&gt; element of the MCPTT </w:t>
      </w:r>
      <w:r w:rsidRPr="00CF71B1">
        <w:t xml:space="preserve">service configuration document (see the </w:t>
      </w:r>
      <w:r>
        <w:t>service configuration</w:t>
      </w:r>
      <w:r w:rsidRPr="00CF71B1">
        <w:t xml:space="preserve"> document in 3GPP TS </w:t>
      </w:r>
      <w:r>
        <w:t>24.484</w:t>
      </w:r>
      <w:r w:rsidRPr="00CF71B1">
        <w:t> [50])</w:t>
      </w:r>
      <w:r>
        <w:rPr>
          <w:lang w:eastAsia="ko-KR"/>
        </w:rPr>
        <w:t xml:space="preserve"> </w:t>
      </w:r>
      <w:r w:rsidRPr="0073469F">
        <w:t xml:space="preserve">has been </w:t>
      </w:r>
      <w:r>
        <w:t>reached</w:t>
      </w:r>
      <w:r w:rsidRPr="0073469F">
        <w:t>. If</w:t>
      </w:r>
      <w:r>
        <w:t xml:space="preserve"> reach</w:t>
      </w:r>
      <w:r w:rsidRPr="0073469F">
        <w:t xml:space="preserve">ed, the </w:t>
      </w:r>
      <w:r>
        <w:t>MCPTT server</w:t>
      </w:r>
      <w:r w:rsidRPr="0073469F">
        <w:t xml:space="preserve"> shall </w:t>
      </w:r>
      <w:r w:rsidRPr="00205828">
        <w:rPr>
          <w:lang w:val="en-US"/>
        </w:rPr>
        <w:t xml:space="preserve">send a </w:t>
      </w:r>
      <w:r w:rsidRPr="0073469F">
        <w:t>SIP 486 (Busy Here)</w:t>
      </w:r>
      <w:r w:rsidRPr="00205828">
        <w:rPr>
          <w:lang w:val="en-US"/>
        </w:rPr>
        <w:t xml:space="preserve"> response towards the MCPTT </w:t>
      </w:r>
      <w:r>
        <w:rPr>
          <w:lang w:val="en-US"/>
        </w:rPr>
        <w:t>client</w:t>
      </w:r>
      <w:r w:rsidRPr="00205828">
        <w:rPr>
          <w:lang w:val="en-US"/>
        </w:rPr>
        <w:t xml:space="preserve"> with the warning text set to: "</w:t>
      </w:r>
      <w:r>
        <w:rPr>
          <w:lang w:val="en-US"/>
        </w:rPr>
        <w:t xml:space="preserve">164 </w:t>
      </w:r>
      <w:r w:rsidRPr="0073469F">
        <w:t xml:space="preserve">maximum </w:t>
      </w:r>
      <w:r>
        <w:t>number of service authorizations</w:t>
      </w:r>
      <w:r w:rsidRPr="0073469F">
        <w:t xml:space="preserve"> reached</w:t>
      </w:r>
      <w:r w:rsidRPr="00205828">
        <w:rPr>
          <w:lang w:val="en-US"/>
        </w:rPr>
        <w:t xml:space="preserve">" </w:t>
      </w:r>
      <w:r w:rsidRPr="00205828">
        <w:t xml:space="preserve">in a Warning header field as specified in </w:t>
      </w:r>
      <w:r>
        <w:t>clause</w:t>
      </w:r>
      <w:r w:rsidRPr="00205828">
        <w:t xml:space="preserve"> 4.4, </w:t>
      </w:r>
      <w:r w:rsidRPr="00205828">
        <w:rPr>
          <w:lang w:eastAsia="ko-KR"/>
        </w:rPr>
        <w:t xml:space="preserve">and </w:t>
      </w:r>
      <w:r>
        <w:rPr>
          <w:lang w:eastAsia="ko-KR"/>
        </w:rPr>
        <w:t xml:space="preserve">shall </w:t>
      </w:r>
      <w:r w:rsidRPr="00205828">
        <w:rPr>
          <w:lang w:eastAsia="ko-KR"/>
        </w:rPr>
        <w:t xml:space="preserve">not continue with the rest of the steps in this </w:t>
      </w:r>
      <w:r>
        <w:rPr>
          <w:lang w:eastAsia="ko-KR"/>
        </w:rPr>
        <w:t>clause</w:t>
      </w:r>
      <w:r>
        <w:rPr>
          <w:lang w:val="en-US"/>
        </w:rPr>
        <w:t>;</w:t>
      </w:r>
    </w:p>
    <w:p w14:paraId="4B436833" w14:textId="77777777" w:rsidR="00EE4AF1" w:rsidRPr="00393454" w:rsidRDefault="00EE4AF1" w:rsidP="00EE4AF1">
      <w:pPr>
        <w:pStyle w:val="B1"/>
        <w:rPr>
          <w:lang w:val="en-US"/>
        </w:rPr>
      </w:pPr>
      <w:r>
        <w:t>4</w:t>
      </w:r>
      <w:r w:rsidRPr="00393454">
        <w:t>)</w:t>
      </w:r>
      <w:r>
        <w:tab/>
      </w:r>
      <w:r w:rsidRPr="00393454">
        <w:rPr>
          <w:lang w:val="en-US"/>
        </w:rPr>
        <w:t>shall perform service authorization for the identified MCPTT ID</w:t>
      </w:r>
      <w:r>
        <w:rPr>
          <w:lang w:val="en-US"/>
        </w:rPr>
        <w:t xml:space="preserve"> as described in </w:t>
      </w:r>
      <w:r w:rsidRPr="00393454">
        <w:t>3GPP TS </w:t>
      </w:r>
      <w:r>
        <w:t>33.180 [78]</w:t>
      </w:r>
      <w:r w:rsidRPr="00393454">
        <w:rPr>
          <w:lang w:val="en-US"/>
        </w:rPr>
        <w:t>;</w:t>
      </w:r>
    </w:p>
    <w:p w14:paraId="7401411E" w14:textId="77777777" w:rsidR="00EE4AF1" w:rsidRDefault="00EE4AF1" w:rsidP="00EE4AF1">
      <w:pPr>
        <w:pStyle w:val="B1"/>
        <w:rPr>
          <w:lang w:val="en-US"/>
        </w:rPr>
      </w:pPr>
      <w:r>
        <w:rPr>
          <w:lang w:val="en-US"/>
        </w:rPr>
        <w:t>5)</w:t>
      </w:r>
      <w:r>
        <w:rPr>
          <w:lang w:val="en-US"/>
        </w:rPr>
        <w:tab/>
        <w:t>if service authorization was successful:</w:t>
      </w:r>
    </w:p>
    <w:p w14:paraId="6F2C1EDF" w14:textId="77777777" w:rsidR="00EE4AF1" w:rsidRPr="007919F1" w:rsidRDefault="00EE4AF1" w:rsidP="00EE4AF1">
      <w:pPr>
        <w:pStyle w:val="B2"/>
      </w:pPr>
      <w:r>
        <w:rPr>
          <w:lang w:val="en-US"/>
        </w:rPr>
        <w:t>a)</w:t>
      </w:r>
      <w:r>
        <w:rPr>
          <w:lang w:val="en-US"/>
        </w:rPr>
        <w:tab/>
      </w:r>
      <w:r>
        <w:t xml:space="preserve">shall bind the MCPTT ID </w:t>
      </w:r>
      <w:r w:rsidRPr="00182FD2">
        <w:t xml:space="preserve">and MCPTT client ID </w:t>
      </w:r>
      <w:r>
        <w:t>to the IMS public user identity;</w:t>
      </w:r>
    </w:p>
    <w:p w14:paraId="0AA93E56" w14:textId="77777777" w:rsidR="00EE4AF1" w:rsidRPr="00182FD2" w:rsidRDefault="00EE4AF1" w:rsidP="00EE4AF1">
      <w:pPr>
        <w:pStyle w:val="B2"/>
        <w:rPr>
          <w:lang w:val="en-US"/>
        </w:rPr>
      </w:pPr>
      <w:r w:rsidRPr="00182FD2">
        <w:rPr>
          <w:lang w:val="en-US"/>
        </w:rPr>
        <w:lastRenderedPageBreak/>
        <w:t>b)</w:t>
      </w:r>
      <w:r w:rsidRPr="00182FD2">
        <w:rPr>
          <w:lang w:val="en-US"/>
        </w:rPr>
        <w:tab/>
        <w:t>if the service authorization request was from an MCPTT user who is previously MCPTT service authorized on another MCPTT client (as determined by a comparison of the received MCPTT client ID with the MCPTT client ID of existing bindings), keep the current bindings and create a new binding between the MCPTT ID, MCPTT client ID and the IMS public user identity; and</w:t>
      </w:r>
    </w:p>
    <w:p w14:paraId="19C91D52" w14:textId="77777777" w:rsidR="00EE4AF1" w:rsidRPr="00393454" w:rsidRDefault="00EE4AF1" w:rsidP="00EE4AF1">
      <w:pPr>
        <w:pStyle w:val="B2"/>
      </w:pPr>
      <w:r w:rsidRPr="00182FD2">
        <w:rPr>
          <w:lang w:val="en-US"/>
        </w:rPr>
        <w:t>c</w:t>
      </w:r>
      <w:r>
        <w:rPr>
          <w:lang w:val="en-US"/>
        </w:rPr>
        <w:t>)</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MCPTT ID to the identity of the MCPTT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IMS public user identit</w:t>
      </w:r>
      <w:r>
        <w:rPr>
          <w:lang w:val="en-US"/>
        </w:rPr>
        <w:t>y</w:t>
      </w:r>
      <w:r>
        <w:t>;</w:t>
      </w:r>
    </w:p>
    <w:p w14:paraId="53768F7B" w14:textId="77777777" w:rsidR="00EE4AF1" w:rsidRDefault="00EE4AF1" w:rsidP="00EE4AF1">
      <w:pPr>
        <w:pStyle w:val="NO"/>
      </w:pPr>
      <w:r>
        <w:t>NOTE 1:</w:t>
      </w:r>
      <w:r>
        <w:tab/>
        <w:t xml:space="preserve">The MCPTT server will store the binding MCPTT ID, </w:t>
      </w:r>
      <w:r w:rsidRPr="00182FD2">
        <w:t xml:space="preserve">MCPTT client ID, </w:t>
      </w:r>
      <w:r>
        <w:t xml:space="preserve">IMS </w:t>
      </w:r>
      <w:r w:rsidRPr="006C461B">
        <w:rPr>
          <w:lang w:val="en-US"/>
        </w:rPr>
        <w:t>p</w:t>
      </w:r>
      <w:r>
        <w:t xml:space="preserve">ublic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the MCPTT server</w:t>
      </w:r>
      <w:r>
        <w:t xml:space="preserve"> in an external database.</w:t>
      </w:r>
    </w:p>
    <w:p w14:paraId="066B4079" w14:textId="77777777" w:rsidR="00EE4AF1" w:rsidRPr="00205828" w:rsidRDefault="00EE4AF1" w:rsidP="00EE4AF1">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MCPTT </w:t>
      </w:r>
      <w:r>
        <w:rPr>
          <w:lang w:val="en-US"/>
        </w:rPr>
        <w:t>client</w:t>
      </w:r>
      <w:r w:rsidRPr="00205828">
        <w:rPr>
          <w:lang w:val="en-US"/>
        </w:rPr>
        <w:t xml:space="preserve"> with the warning text set to: "101 service authorisation failed" </w:t>
      </w:r>
      <w:r w:rsidRPr="00205828">
        <w:t xml:space="preserve">in a Warning header field as specified in </w:t>
      </w:r>
      <w:r>
        <w:t>clause</w:t>
      </w:r>
      <w:r w:rsidRPr="00205828">
        <w:t xml:space="preserve"> 4.4, </w:t>
      </w:r>
      <w:r w:rsidRPr="00205828">
        <w:rPr>
          <w:lang w:eastAsia="ko-KR"/>
        </w:rPr>
        <w:t xml:space="preserve">and not continue with the rest of the steps in this </w:t>
      </w:r>
      <w:r>
        <w:rPr>
          <w:lang w:eastAsia="ko-KR"/>
        </w:rPr>
        <w:t>clause;</w:t>
      </w:r>
    </w:p>
    <w:p w14:paraId="5B950CD1" w14:textId="77777777" w:rsidR="00EE4AF1" w:rsidRPr="00D44D9A" w:rsidRDefault="00EE4AF1" w:rsidP="00EE4AF1">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37</w:t>
      </w:r>
      <w:r>
        <w:t>]</w:t>
      </w:r>
      <w:r w:rsidRPr="008C53DF">
        <w:t xml:space="preserve"> and if processing of the SIP request was not successful, do not continue with the rest of the steps;</w:t>
      </w:r>
    </w:p>
    <w:p w14:paraId="001983DF" w14:textId="77777777" w:rsidR="00EE4AF1" w:rsidRDefault="00EE4AF1" w:rsidP="00EE4AF1">
      <w:pPr>
        <w:pStyle w:val="B1"/>
        <w:rPr>
          <w:lang w:val="en-US"/>
        </w:rPr>
      </w:pPr>
      <w:r>
        <w:rPr>
          <w:lang w:val="en-US"/>
        </w:rPr>
        <w:t>8)</w:t>
      </w:r>
      <w:r w:rsidRPr="00A56B9B">
        <w:tab/>
      </w:r>
      <w:r w:rsidRPr="006832E3">
        <w:t>shall cache the re</w:t>
      </w:r>
      <w:r w:rsidRPr="00A37540">
        <w:t xml:space="preserve">ceived </w:t>
      </w:r>
      <w:r>
        <w:t>MCPTT</w:t>
      </w:r>
      <w:r w:rsidRPr="00A37540">
        <w:t xml:space="preserve"> </w:t>
      </w:r>
      <w:r>
        <w:t>s</w:t>
      </w:r>
      <w:r w:rsidRPr="00A37540">
        <w:t xml:space="preserve">ervice </w:t>
      </w:r>
      <w:r>
        <w:t>s</w:t>
      </w:r>
      <w:r w:rsidRPr="00A37540">
        <w:t xml:space="preserve">ettings until </w:t>
      </w:r>
      <w:r>
        <w:rPr>
          <w:lang w:val="en-US"/>
        </w:rPr>
        <w:t xml:space="preserve">the </w:t>
      </w:r>
      <w:r>
        <w:t>MCPTT</w:t>
      </w:r>
      <w:r w:rsidRPr="00A37540">
        <w:t xml:space="preserve"> </w:t>
      </w:r>
      <w:r>
        <w:t>s</w:t>
      </w:r>
      <w:r w:rsidRPr="00A37540">
        <w:t xml:space="preserve">ervice </w:t>
      </w:r>
      <w:r>
        <w:t>s</w:t>
      </w:r>
      <w:r w:rsidRPr="00A37540">
        <w:t xml:space="preserve">ettings expiration timer </w:t>
      </w:r>
      <w:r>
        <w:rPr>
          <w:lang w:val="en-US"/>
        </w:rPr>
        <w:t>expires;</w:t>
      </w:r>
    </w:p>
    <w:p w14:paraId="6DE4C299" w14:textId="77777777" w:rsidR="00EE4AF1" w:rsidRDefault="00EE4AF1" w:rsidP="00EE4AF1">
      <w:pPr>
        <w:pStyle w:val="B1"/>
        <w:rPr>
          <w:rFonts w:eastAsia="SimSun"/>
        </w:rPr>
      </w:pPr>
      <w:r>
        <w:rPr>
          <w:lang w:val="en-US"/>
        </w:rPr>
        <w:t>9)</w:t>
      </w:r>
      <w:r>
        <w:rPr>
          <w:lang w:val="en-US"/>
        </w:rPr>
        <w:tab/>
      </w:r>
      <w:r w:rsidRPr="001A24E8">
        <w:t xml:space="preserve">shall </w:t>
      </w:r>
      <w:r>
        <w:t>send</w:t>
      </w:r>
      <w:r w:rsidRPr="006A1606">
        <w:t xml:space="preserve"> a SIP 200 </w:t>
      </w:r>
      <w:r>
        <w:t>(</w:t>
      </w:r>
      <w:r w:rsidRPr="006A1606">
        <w:t>OK</w:t>
      </w:r>
      <w:r>
        <w:t>)</w:t>
      </w:r>
      <w:r w:rsidRPr="006A1606">
        <w:t xml:space="preserve"> response according </w:t>
      </w:r>
      <w:r w:rsidRPr="00A74384">
        <w:t>3GPP TS 24.229 [4]</w:t>
      </w:r>
      <w:r w:rsidRPr="00182FD2">
        <w:t xml:space="preserve"> with</w:t>
      </w:r>
      <w:r>
        <w:rPr>
          <w:rFonts w:eastAsia="SimSun"/>
        </w:rPr>
        <w:t>:</w:t>
      </w:r>
    </w:p>
    <w:p w14:paraId="7C0A5773" w14:textId="77777777" w:rsidR="00EE4AF1" w:rsidRDefault="00EE4AF1" w:rsidP="00EE4AF1">
      <w:pPr>
        <w:pStyle w:val="B2"/>
        <w:rPr>
          <w:rFonts w:eastAsia="SimSun"/>
        </w:rPr>
      </w:pPr>
      <w:r w:rsidRPr="00182FD2">
        <w:rPr>
          <w:rFonts w:eastAsia="SimSun"/>
        </w:rPr>
        <w:t>a)</w:t>
      </w:r>
      <w:r w:rsidRPr="00182FD2">
        <w:rPr>
          <w:rFonts w:eastAsia="SimSun"/>
        </w:rPr>
        <w:tab/>
        <w:t xml:space="preserve">if more than one binding exists for the MCPTT ID, an application/vnd.3gpp.mcptt-info+xml MIME body as specified in </w:t>
      </w:r>
      <w:r>
        <w:rPr>
          <w:rFonts w:eastAsia="SimSun"/>
        </w:rPr>
        <w:t>clause</w:t>
      </w:r>
      <w:r w:rsidRPr="002E08EE">
        <w:rPr>
          <w:lang w:val="en-US"/>
        </w:rPr>
        <w:t> </w:t>
      </w:r>
      <w:r w:rsidRPr="00182FD2">
        <w:rPr>
          <w:rFonts w:eastAsia="SimSun"/>
        </w:rPr>
        <w:t>F.1 with a &lt;multiple-devices-ind&gt; element set to the value "true";</w:t>
      </w:r>
    </w:p>
    <w:p w14:paraId="33C9C599" w14:textId="77777777" w:rsidR="00EE4AF1" w:rsidRDefault="00EE4AF1" w:rsidP="00EE4AF1">
      <w:pPr>
        <w:pStyle w:val="B1"/>
        <w:rPr>
          <w:rFonts w:eastAsia="SimSun"/>
        </w:rPr>
      </w:pPr>
      <w:r>
        <w:rPr>
          <w:rFonts w:eastAsia="SimSun"/>
        </w:rPr>
        <w:t>10)</w:t>
      </w:r>
      <w:r>
        <w:rPr>
          <w:rFonts w:eastAsia="SimSun"/>
        </w:rPr>
        <w:tab/>
        <w:t xml:space="preserve">shall use </w:t>
      </w:r>
      <w:r w:rsidRPr="00C15024">
        <w:rPr>
          <w:rFonts w:eastAsia="SimSun"/>
        </w:rPr>
        <w:t>the Answer</w:t>
      </w:r>
      <w:r>
        <w:rPr>
          <w:rFonts w:eastAsia="SimSun"/>
        </w:rPr>
        <w:t>-</w:t>
      </w:r>
      <w:r w:rsidRPr="00C15024">
        <w:rPr>
          <w:rFonts w:eastAsia="SimSun"/>
        </w:rPr>
        <w:t xml:space="preserve">Mode Indication setting </w:t>
      </w:r>
      <w:r>
        <w:rPr>
          <w:rFonts w:eastAsia="SimSun"/>
        </w:rPr>
        <w:t>in the &lt;am-settings&gt; element of the poc-s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MCPTT client.</w:t>
      </w:r>
    </w:p>
    <w:p w14:paraId="5EAE4AEF" w14:textId="77777777" w:rsidR="00EE4AF1" w:rsidRDefault="00EE4AF1" w:rsidP="00EE4AF1">
      <w:pPr>
        <w:pStyle w:val="B1"/>
        <w:rPr>
          <w:rFonts w:eastAsia="SimSun"/>
        </w:rPr>
      </w:pPr>
      <w:r>
        <w:rPr>
          <w:rFonts w:eastAsia="SimSun"/>
        </w:rPr>
        <w:t>10a)</w:t>
      </w:r>
      <w:r>
        <w:rPr>
          <w:rFonts w:eastAsia="SimSun"/>
        </w:rPr>
        <w:tab/>
        <w:t>If the &lt;multiplex-support&gt; element is present and set to true the MCPTT server shall use this as an indication that the MCPTT client supports multiplexing of media plane control channels and media streams. Absence of the &lt;multiplex-support&gt; element or if the &lt;multiplex-support element is set to false shall be used as an indication that the MCPTT client does not support multiplexing of media plane control channels and media streams.</w:t>
      </w:r>
    </w:p>
    <w:p w14:paraId="5F7D902F" w14:textId="77777777" w:rsidR="00EE4AF1" w:rsidRPr="00E74097" w:rsidRDefault="00EE4AF1" w:rsidP="00EE4AF1">
      <w:pPr>
        <w:pStyle w:val="NO"/>
      </w:pPr>
      <w:r w:rsidRPr="00E5483E">
        <w:t>NOTE </w:t>
      </w:r>
      <w:r>
        <w:rPr>
          <w:lang w:val="en-US"/>
        </w:rPr>
        <w:t>2</w:t>
      </w:r>
      <w:r w:rsidRPr="00E5483E">
        <w:t>:</w:t>
      </w:r>
      <w:r w:rsidRPr="00E5483E">
        <w:tab/>
      </w:r>
      <w:r>
        <w:t>The MCPTT server uses the information about support of multiplexing received from the served MCPTT clients to determine when and where to use multiplexing of media plane control channels and/or media streams</w:t>
      </w:r>
      <w:r w:rsidRPr="00E5483E">
        <w:t>.</w:t>
      </w:r>
    </w:p>
    <w:p w14:paraId="6F114159" w14:textId="77777777" w:rsidR="00EE4AF1" w:rsidRDefault="00EE4AF1" w:rsidP="00EE4AF1">
      <w:pPr>
        <w:pStyle w:val="B1"/>
      </w:pPr>
      <w:r>
        <w:rPr>
          <w:lang w:val="en-US"/>
        </w:rPr>
        <w:t>11</w:t>
      </w:r>
      <w:r>
        <w:t>)</w:t>
      </w:r>
      <w:r>
        <w:tab/>
        <w:t>shall download the MC</w:t>
      </w:r>
      <w:r>
        <w:rPr>
          <w:lang w:val="en-US"/>
        </w:rPr>
        <w:t>PTT</w:t>
      </w:r>
      <w:r>
        <w:t xml:space="preserve"> </w:t>
      </w:r>
      <w:r w:rsidRPr="00F2667E">
        <w:t>user profile from the MC</w:t>
      </w:r>
      <w:r>
        <w:rPr>
          <w:lang w:val="en-US"/>
        </w:rPr>
        <w:t>PTT</w:t>
      </w:r>
      <w:r w:rsidRPr="00F2667E">
        <w:t xml:space="preserve"> </w:t>
      </w:r>
      <w:r>
        <w:rPr>
          <w:lang w:val="en-US"/>
        </w:rPr>
        <w:t xml:space="preserve"> </w:t>
      </w:r>
      <w:r w:rsidRPr="00F2667E">
        <w:t>user database as defined in 3GPP</w:t>
      </w:r>
      <w:r>
        <w:t> </w:t>
      </w:r>
      <w:r w:rsidRPr="00F2667E">
        <w:t>TS</w:t>
      </w:r>
      <w:r>
        <w:t> </w:t>
      </w:r>
      <w:r w:rsidRPr="00F2667E">
        <w:t>29.283</w:t>
      </w:r>
      <w:r>
        <w:t> </w:t>
      </w:r>
      <w:r w:rsidRPr="00F2667E">
        <w:t>[73]</w:t>
      </w:r>
      <w:r>
        <w:t xml:space="preserve">, </w:t>
      </w:r>
      <w:r w:rsidRPr="00F2667E">
        <w:t>if</w:t>
      </w:r>
      <w:r>
        <w:t xml:space="preserve"> not already stored at the MC</w:t>
      </w:r>
      <w:r>
        <w:rPr>
          <w:lang w:val="en-US"/>
        </w:rPr>
        <w:t>PTT</w:t>
      </w:r>
      <w:r w:rsidRPr="00F2667E">
        <w:t xml:space="preserve"> server</w:t>
      </w:r>
      <w:r>
        <w:t>,</w:t>
      </w:r>
      <w:r>
        <w:rPr>
          <w:lang w:val="en-US"/>
        </w:rPr>
        <w:t xml:space="preserve"> </w:t>
      </w:r>
      <w:r>
        <w:rPr>
          <w:rFonts w:eastAsia="SimSun"/>
          <w:lang w:val="en-US"/>
        </w:rPr>
        <w:t xml:space="preserve">and use </w:t>
      </w:r>
      <w:r>
        <w:rPr>
          <w:rFonts w:eastAsia="SimSun"/>
        </w:rPr>
        <w:t xml:space="preserve">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if included, to identify the active MCPTT user profile for the MCPTT client</w:t>
      </w:r>
      <w:r>
        <w:t>;</w:t>
      </w:r>
    </w:p>
    <w:p w14:paraId="0404F137" w14:textId="77777777" w:rsidR="00EE4AF1" w:rsidRPr="00A94BC7" w:rsidRDefault="00EE4AF1" w:rsidP="00EE4AF1">
      <w:pPr>
        <w:pStyle w:val="NO"/>
      </w:pPr>
      <w:r w:rsidRPr="00E5483E">
        <w:t>NOTE </w:t>
      </w:r>
      <w:r>
        <w:rPr>
          <w:lang w:val="en-US"/>
        </w:rPr>
        <w:t>3</w:t>
      </w:r>
      <w:r w:rsidRPr="00E5483E">
        <w:t>:</w:t>
      </w:r>
      <w:r w:rsidRPr="00E5483E">
        <w:tab/>
        <w:t xml:space="preserve">If the </w:t>
      </w:r>
      <w:r>
        <w:t>&lt;</w:t>
      </w:r>
      <w:r>
        <w:rPr>
          <w:lang w:val="en-US"/>
        </w:rPr>
        <w:t>selected-</w:t>
      </w:r>
      <w:r>
        <w:t xml:space="preserve">user-profile-index&gt; element </w:t>
      </w:r>
      <w:r>
        <w:rPr>
          <w:rFonts w:eastAsia="SimSun"/>
        </w:rPr>
        <w:t>of the poc-s</w:t>
      </w:r>
      <w:r w:rsidRPr="00C15024">
        <w:rPr>
          <w:rFonts w:eastAsia="SimSun"/>
        </w:rPr>
        <w:t xml:space="preserve">ettings </w:t>
      </w:r>
      <w:r>
        <w:rPr>
          <w:rFonts w:eastAsia="SimSun"/>
        </w:rPr>
        <w:t>event package</w:t>
      </w:r>
      <w:r>
        <w:t xml:space="preserve"> </w:t>
      </w:r>
      <w:r>
        <w:rPr>
          <w:lang w:val="en-US"/>
        </w:rPr>
        <w:t>is included,</w:t>
      </w:r>
      <w:r w:rsidRPr="00E5483E">
        <w:t xml:space="preserve"> </w:t>
      </w:r>
      <w:r>
        <w:rPr>
          <w:lang w:val="en-US"/>
        </w:rPr>
        <w:t xml:space="preserve">then only that </w:t>
      </w:r>
      <w:r>
        <w:t>MC</w:t>
      </w:r>
      <w:r>
        <w:rPr>
          <w:lang w:val="en-US"/>
        </w:rPr>
        <w:t>PTT</w:t>
      </w:r>
      <w:r w:rsidRPr="00E5483E">
        <w:t xml:space="preserve"> user profile </w:t>
      </w:r>
      <w:r>
        <w:rPr>
          <w:lang w:val="en-US"/>
        </w:rPr>
        <w:t xml:space="preserve">is needed to be downloaded from the </w:t>
      </w:r>
      <w:r w:rsidRPr="00E5483E">
        <w:t>MC</w:t>
      </w:r>
      <w:r>
        <w:rPr>
          <w:lang w:val="en-US"/>
        </w:rPr>
        <w:t xml:space="preserve">PTT </w:t>
      </w:r>
      <w:r w:rsidRPr="00E5483E">
        <w:t>user data</w:t>
      </w:r>
      <w:r>
        <w:t>base</w:t>
      </w:r>
      <w:r w:rsidRPr="00E5483E">
        <w:t>.</w:t>
      </w:r>
    </w:p>
    <w:p w14:paraId="4CA68473" w14:textId="3A90D3C8" w:rsidR="00EE4AF1" w:rsidRPr="00E5483E" w:rsidRDefault="00EE4AF1" w:rsidP="00EE4AF1">
      <w:pPr>
        <w:pStyle w:val="B1"/>
      </w:pPr>
      <w:r>
        <w:rPr>
          <w:lang w:val="en-US"/>
        </w:rPr>
        <w:t>12</w:t>
      </w:r>
      <w:r>
        <w:t>)</w:t>
      </w:r>
      <w:r>
        <w:tab/>
      </w:r>
      <w:r w:rsidRPr="00E5483E">
        <w:t xml:space="preserve">if </w:t>
      </w:r>
      <w:r>
        <w:rPr>
          <w:lang w:val="en-US"/>
        </w:rPr>
        <w:t xml:space="preserve">there is no </w:t>
      </w:r>
      <w:r>
        <w:t>&lt;</w:t>
      </w:r>
      <w:r>
        <w:rPr>
          <w:lang w:val="en-US"/>
        </w:rPr>
        <w:t>selected-</w:t>
      </w:r>
      <w:r>
        <w:t xml:space="preserve">user-profile-index&gt; element </w:t>
      </w:r>
      <w:r>
        <w:rPr>
          <w:rFonts w:eastAsia="SimSun"/>
          <w:lang w:val="en-US"/>
        </w:rPr>
        <w:t>included in</w:t>
      </w:r>
      <w:r>
        <w:rPr>
          <w:rFonts w:eastAsia="SimSun"/>
        </w:rPr>
        <w:t xml:space="preserve"> the poc-s</w:t>
      </w:r>
      <w:r w:rsidRPr="00C15024">
        <w:rPr>
          <w:rFonts w:eastAsia="SimSun"/>
        </w:rPr>
        <w:t xml:space="preserve">ettings </w:t>
      </w:r>
      <w:r>
        <w:rPr>
          <w:rFonts w:eastAsia="SimSun"/>
        </w:rPr>
        <w:t>event package</w:t>
      </w:r>
      <w:r>
        <w:t xml:space="preserve">, </w:t>
      </w:r>
      <w:r>
        <w:rPr>
          <w:lang w:val="en-US"/>
        </w:rPr>
        <w:t xml:space="preserve">then, if </w:t>
      </w:r>
      <w:r w:rsidRPr="00E5483E">
        <w:t>multiple MC</w:t>
      </w:r>
      <w:r>
        <w:rPr>
          <w:lang w:val="en-US"/>
        </w:rPr>
        <w:t>PTT</w:t>
      </w:r>
      <w:r w:rsidRPr="00E5483E">
        <w:t xml:space="preserve"> user profiles are stored at the MC</w:t>
      </w:r>
      <w:r>
        <w:rPr>
          <w:lang w:val="en-US"/>
        </w:rPr>
        <w:t>PTT</w:t>
      </w:r>
      <w:r w:rsidRPr="00E5483E">
        <w:t xml:space="preserve"> server or downloaded for the MC</w:t>
      </w:r>
      <w:r>
        <w:rPr>
          <w:lang w:val="en-US"/>
        </w:rPr>
        <w:t>PTT</w:t>
      </w:r>
      <w:r w:rsidRPr="00E5483E">
        <w:t xml:space="preserve"> user from the MC</w:t>
      </w:r>
      <w:r>
        <w:rPr>
          <w:lang w:val="en-US"/>
        </w:rPr>
        <w:t>PTT</w:t>
      </w:r>
      <w:r w:rsidRPr="00E5483E">
        <w:t xml:space="preserve"> user database, shall determine the pre-selected MC</w:t>
      </w:r>
      <w:r>
        <w:rPr>
          <w:lang w:val="en-US"/>
        </w:rPr>
        <w:t>PTT</w:t>
      </w:r>
      <w:r w:rsidRPr="00E5483E">
        <w:t xml:space="preserve"> user </w:t>
      </w:r>
      <w:r>
        <w:t xml:space="preserve">profile </w:t>
      </w:r>
      <w:r>
        <w:rPr>
          <w:lang w:val="en-US"/>
        </w:rPr>
        <w:t xml:space="preserve">to be used as the active MCPTT user profile </w:t>
      </w:r>
      <w:r>
        <w:t>by identifying the MC</w:t>
      </w:r>
      <w:r>
        <w:rPr>
          <w:lang w:val="en-US"/>
        </w:rPr>
        <w:t>PTT</w:t>
      </w:r>
      <w:r w:rsidRPr="00E5483E">
        <w:t xml:space="preserve"> user profile (see</w:t>
      </w:r>
      <w:r>
        <w:rPr>
          <w:lang w:eastAsia="ko-KR"/>
        </w:rPr>
        <w:t xml:space="preserve"> the MC</w:t>
      </w:r>
      <w:r>
        <w:rPr>
          <w:lang w:val="en-US" w:eastAsia="ko-KR"/>
        </w:rPr>
        <w:t>PTT</w:t>
      </w:r>
      <w:r w:rsidRPr="00E5483E">
        <w:rPr>
          <w:lang w:eastAsia="ko-KR"/>
        </w:rPr>
        <w:t xml:space="preserve"> user profile document in 3GPP </w:t>
      </w:r>
      <w:r>
        <w:rPr>
          <w:rFonts w:hint="eastAsia"/>
          <w:lang w:eastAsia="ko-KR"/>
        </w:rPr>
        <w:t>TS 24.4</w:t>
      </w:r>
      <w:r w:rsidRPr="00E5483E">
        <w:rPr>
          <w:rFonts w:hint="eastAsia"/>
          <w:lang w:eastAsia="ko-KR"/>
        </w:rPr>
        <w:t>84</w:t>
      </w:r>
      <w:r w:rsidRPr="00E5483E">
        <w:rPr>
          <w:lang w:eastAsia="ko-KR"/>
        </w:rPr>
        <w:t xml:space="preserve"> [50]) </w:t>
      </w:r>
      <w:r>
        <w:t>in the collection of MC</w:t>
      </w:r>
      <w:r>
        <w:rPr>
          <w:lang w:val="en-US"/>
        </w:rPr>
        <w:t>PTT</w:t>
      </w:r>
      <w:r w:rsidRPr="00E5483E">
        <w:t xml:space="preserve"> user profiles that contains a &lt;P</w:t>
      </w:r>
      <w:r>
        <w:t xml:space="preserve">re-selected-indication&gt; element; </w:t>
      </w:r>
      <w:del w:id="57" w:author="KGK#CT1#147" w:date="2024-02-18T13:37:00Z">
        <w:r w:rsidDel="004A02F2">
          <w:delText>and</w:delText>
        </w:r>
      </w:del>
    </w:p>
    <w:p w14:paraId="2B3415D5" w14:textId="77777777" w:rsidR="00EE4AF1" w:rsidRPr="00A94BC7" w:rsidRDefault="00EE4AF1" w:rsidP="00EE4AF1">
      <w:pPr>
        <w:pStyle w:val="NO"/>
      </w:pPr>
      <w:r w:rsidRPr="00E5483E">
        <w:t>NOTE </w:t>
      </w:r>
      <w:r>
        <w:rPr>
          <w:lang w:val="en-US"/>
        </w:rPr>
        <w:t>4</w:t>
      </w:r>
      <w:r>
        <w:t>:</w:t>
      </w:r>
      <w:r>
        <w:tab/>
        <w:t>If only one MC</w:t>
      </w:r>
      <w:r>
        <w:rPr>
          <w:lang w:val="en-US"/>
        </w:rPr>
        <w:t>PTT</w:t>
      </w:r>
      <w:r>
        <w:t xml:space="preserve"> </w:t>
      </w:r>
      <w:r w:rsidRPr="00E5483E">
        <w:t>user profile is stored at the MC</w:t>
      </w:r>
      <w:r>
        <w:rPr>
          <w:lang w:val="en-US"/>
        </w:rPr>
        <w:t>PTT</w:t>
      </w:r>
      <w:r>
        <w:t xml:space="preserve"> server or only one MC</w:t>
      </w:r>
      <w:r>
        <w:rPr>
          <w:lang w:val="en-US"/>
        </w:rPr>
        <w:t>PTT</w:t>
      </w:r>
      <w:r w:rsidRPr="00E5483E">
        <w:t xml:space="preserve"> user prof</w:t>
      </w:r>
      <w:r>
        <w:t>ile is downloaded from the MC</w:t>
      </w:r>
      <w:r>
        <w:rPr>
          <w:lang w:val="en-US"/>
        </w:rPr>
        <w:t>PTT</w:t>
      </w:r>
      <w:r w:rsidRPr="00E5483E">
        <w:t xml:space="preserve"> user database, then</w:t>
      </w:r>
      <w:r>
        <w:t>,</w:t>
      </w:r>
      <w:r w:rsidRPr="00E5483E">
        <w:t xml:space="preserve"> by default</w:t>
      </w:r>
      <w:r>
        <w:t>,</w:t>
      </w:r>
      <w:r w:rsidRPr="00E5483E">
        <w:t xml:space="preserve"> this MC</w:t>
      </w:r>
      <w:r>
        <w:rPr>
          <w:lang w:val="en-US"/>
        </w:rPr>
        <w:t>PTT</w:t>
      </w:r>
      <w:r w:rsidRPr="00E5483E">
        <w:t xml:space="preserve"> user profile is the pre-selected MC</w:t>
      </w:r>
      <w:r>
        <w:rPr>
          <w:lang w:val="en-US"/>
        </w:rPr>
        <w:t>PTT</w:t>
      </w:r>
      <w:r w:rsidRPr="00E5483E">
        <w:t xml:space="preserve"> user profile.</w:t>
      </w:r>
    </w:p>
    <w:p w14:paraId="08364EFE" w14:textId="06E5D7B4" w:rsidR="00EE4AF1" w:rsidRPr="001557DB" w:rsidRDefault="00EE4AF1" w:rsidP="00EE4AF1">
      <w:pPr>
        <w:pStyle w:val="B1"/>
        <w:rPr>
          <w:rFonts w:eastAsia="SimSun"/>
        </w:rPr>
      </w:pPr>
      <w:r>
        <w:rPr>
          <w:lang w:val="en-US"/>
        </w:rPr>
        <w:t>13</w:t>
      </w:r>
      <w:r>
        <w:t>)</w:t>
      </w:r>
      <w:r>
        <w:tab/>
      </w:r>
      <w:r w:rsidRPr="00A27FB7">
        <w:t>if an &lt;ImplicitAffiliations&gt; element is contained in the &lt;OnNetwork&gt; element of the MC</w:t>
      </w:r>
      <w:r>
        <w:rPr>
          <w:lang w:val="en-US"/>
        </w:rPr>
        <w:t>PTT</w:t>
      </w:r>
      <w:r w:rsidRPr="00A27FB7">
        <w:t xml:space="preserve"> user profile document with one or more &lt;entry&gt; elements containing an MC</w:t>
      </w:r>
      <w:r>
        <w:rPr>
          <w:lang w:val="en-US"/>
        </w:rPr>
        <w:t>PTT</w:t>
      </w:r>
      <w:r w:rsidRPr="00A27FB7">
        <w:t xml:space="preserve"> group ID (see the </w:t>
      </w:r>
      <w:r>
        <w:rPr>
          <w:lang w:val="en-US"/>
        </w:rPr>
        <w:t xml:space="preserve">MCPTT </w:t>
      </w:r>
      <w:r w:rsidRPr="00A27FB7">
        <w:t>user profile document in 3GPP</w:t>
      </w:r>
      <w:r>
        <w:t> </w:t>
      </w:r>
      <w:r w:rsidRPr="00A27FB7">
        <w:t>TS</w:t>
      </w:r>
      <w:r>
        <w:t> 24.4</w:t>
      </w:r>
      <w:r w:rsidRPr="00A27FB7">
        <w:t>84</w:t>
      </w:r>
      <w:r>
        <w:t> </w:t>
      </w:r>
      <w:r w:rsidRPr="00A27FB7">
        <w:t>[50]) for the served MC</w:t>
      </w:r>
      <w:r>
        <w:rPr>
          <w:lang w:val="en-US"/>
        </w:rPr>
        <w:t>PTT</w:t>
      </w:r>
      <w:r w:rsidRPr="00A27FB7">
        <w:t xml:space="preserve"> ID, </w:t>
      </w:r>
      <w:r>
        <w:t>shall perform implicit affiliation as specified in clause 9.2.2.2.15</w:t>
      </w:r>
      <w:del w:id="58" w:author="KGK#CT1#147" w:date="2024-02-18T13:37:00Z">
        <w:r w:rsidDel="004A02F2">
          <w:delText>.</w:delText>
        </w:r>
      </w:del>
      <w:ins w:id="59" w:author="KGK#CT1#147" w:date="2024-02-18T13:37:00Z">
        <w:r w:rsidR="004A02F2">
          <w:t>; and</w:t>
        </w:r>
      </w:ins>
    </w:p>
    <w:p w14:paraId="7AFB614E" w14:textId="2C14BB09" w:rsidR="006A6D2D" w:rsidRPr="006C461B" w:rsidRDefault="004A02F2" w:rsidP="006A6D2D">
      <w:pPr>
        <w:pStyle w:val="B1"/>
        <w:rPr>
          <w:ins w:id="60" w:author="KGK#CT1#147" w:date="2024-02-18T13:37:00Z"/>
          <w:lang w:val="en-US"/>
        </w:rPr>
      </w:pPr>
      <w:ins w:id="61" w:author="KGK#CT1#147" w:date="2024-02-18T13:37:00Z">
        <w:r>
          <w:rPr>
            <w:lang w:val="en-US"/>
          </w:rPr>
          <w:t>14</w:t>
        </w:r>
        <w:r w:rsidR="006A6D2D">
          <w:rPr>
            <w:lang w:val="en-US"/>
          </w:rPr>
          <w:t>)</w:t>
        </w:r>
        <w:r w:rsidR="006A6D2D">
          <w:rPr>
            <w:lang w:val="en-US"/>
          </w:rPr>
          <w:tab/>
          <w:t xml:space="preserve">if the service authorization was successful in the partner MCPTT system to which the MCPTT user is migrating, </w:t>
        </w:r>
        <w:r w:rsidR="006A6D2D" w:rsidRPr="0073469F">
          <w:t xml:space="preserve">shall follow the procedures in </w:t>
        </w:r>
        <w:r w:rsidR="006A6D2D">
          <w:t>clause</w:t>
        </w:r>
        <w:r w:rsidR="006A6D2D" w:rsidRPr="0073469F">
          <w:t> </w:t>
        </w:r>
        <w:r w:rsidR="006A6D2D">
          <w:t>7A.3.</w:t>
        </w:r>
        <w:r w:rsidR="006A6D2D" w:rsidRPr="005638B1">
          <w:rPr>
            <w:highlight w:val="yellow"/>
          </w:rPr>
          <w:t>X</w:t>
        </w:r>
        <w:r w:rsidR="006A6D2D">
          <w:rPr>
            <w:lang w:val="en-US"/>
          </w:rPr>
          <w:t>.</w:t>
        </w:r>
      </w:ins>
    </w:p>
    <w:p w14:paraId="75A70DDD" w14:textId="77777777" w:rsidR="00FF4B89" w:rsidRPr="006B5418" w:rsidRDefault="00FF4B89" w:rsidP="00FF4B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D0E1E1" w14:textId="5597329F" w:rsidR="00F83A7F" w:rsidRPr="0073469F" w:rsidRDefault="00F83A7F" w:rsidP="00F83A7F">
      <w:pPr>
        <w:pStyle w:val="Heading1"/>
      </w:pPr>
      <w:r w:rsidRPr="0073469F">
        <w:lastRenderedPageBreak/>
        <w:t>7</w:t>
      </w:r>
      <w:r>
        <w:t>A</w:t>
      </w:r>
      <w:r w:rsidRPr="0073469F">
        <w:tab/>
      </w:r>
      <w:bookmarkEnd w:id="39"/>
      <w:r>
        <w:t xml:space="preserve">Migration </w:t>
      </w:r>
      <w:del w:id="62" w:author="KGK#CT1#147" w:date="2024-02-18T13:16:00Z">
        <w:r w:rsidDel="00312B71">
          <w:delText>service authorization</w:delText>
        </w:r>
      </w:del>
      <w:bookmarkEnd w:id="40"/>
      <w:ins w:id="63" w:author="KGK#CT1#147" w:date="2024-02-18T13:16:00Z">
        <w:r w:rsidR="00312B71">
          <w:t>procedures</w:t>
        </w:r>
      </w:ins>
    </w:p>
    <w:p w14:paraId="5D767324" w14:textId="77777777" w:rsidR="00F83A7F" w:rsidRDefault="00F83A7F" w:rsidP="00F83A7F">
      <w:pPr>
        <w:pStyle w:val="Heading2"/>
      </w:pPr>
      <w:bookmarkStart w:id="64" w:name="_Toc138440890"/>
      <w:bookmarkStart w:id="65" w:name="_Toc155363484"/>
      <w:r w:rsidRPr="0073469F">
        <w:t>7</w:t>
      </w:r>
      <w:r>
        <w:t>A</w:t>
      </w:r>
      <w:r w:rsidRPr="0073469F">
        <w:t>.1</w:t>
      </w:r>
      <w:r w:rsidRPr="0073469F">
        <w:tab/>
        <w:t>General</w:t>
      </w:r>
      <w:bookmarkEnd w:id="64"/>
      <w:bookmarkEnd w:id="65"/>
    </w:p>
    <w:p w14:paraId="242C1667" w14:textId="247DDFB2" w:rsidR="00F83A7F" w:rsidRDefault="00F83A7F" w:rsidP="00F83A7F">
      <w:pPr>
        <w:rPr>
          <w:ins w:id="66" w:author="KGK#CT1#147" w:date="2024-02-18T13:16:00Z"/>
        </w:rPr>
      </w:pPr>
      <w:r w:rsidRPr="0073469F">
        <w:t xml:space="preserve">This clause describes the </w:t>
      </w:r>
      <w:r>
        <w:t>migration service authorization procedure for the MCPTT client. The MCPTT UE uses SIP REGISTER to perform authorization for migration.</w:t>
      </w:r>
    </w:p>
    <w:p w14:paraId="0BFB72A7" w14:textId="072F859F" w:rsidR="00312B71" w:rsidRDefault="00312B71" w:rsidP="00F83A7F">
      <w:ins w:id="67" w:author="KGK#CT1#147" w:date="2024-02-18T13:16:00Z">
        <w:r>
          <w:t xml:space="preserve">This clause also covers the notification handling about the </w:t>
        </w:r>
      </w:ins>
      <w:ins w:id="68" w:author="KGK#CT1#147" w:date="2024-02-18T13:17:00Z">
        <w:r w:rsidRPr="00312B71">
          <w:t xml:space="preserve">successful completion of MCPTT user service authorization </w:t>
        </w:r>
      </w:ins>
      <w:ins w:id="69" w:author="KGK#CT1#147" w:date="2024-02-18T19:45:00Z">
        <w:r w:rsidR="0035381D">
          <w:t>during migration</w:t>
        </w:r>
        <w:r w:rsidR="0035381D" w:rsidRPr="00312B71">
          <w:t xml:space="preserve"> </w:t>
        </w:r>
      </w:ins>
      <w:ins w:id="70" w:author="KGK#CT1#147" w:date="2024-02-18T13:17:00Z">
        <w:r w:rsidRPr="00312B71">
          <w:t>to the partner MCPTT system</w:t>
        </w:r>
        <w:r>
          <w:t>.</w:t>
        </w:r>
      </w:ins>
    </w:p>
    <w:p w14:paraId="029BB156" w14:textId="77777777" w:rsidR="00F83A7F" w:rsidRPr="006B5418" w:rsidRDefault="00F83A7F" w:rsidP="00F83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2"/>
    <w:bookmarkEnd w:id="13"/>
    <w:bookmarkEnd w:id="14"/>
    <w:bookmarkEnd w:id="15"/>
    <w:bookmarkEnd w:id="16"/>
    <w:bookmarkEnd w:id="17"/>
    <w:p w14:paraId="622CC51B" w14:textId="77777777" w:rsidR="00C00212" w:rsidRPr="00457371" w:rsidRDefault="00C00212" w:rsidP="00C00212">
      <w:pPr>
        <w:pStyle w:val="Heading3"/>
        <w:rPr>
          <w:ins w:id="71" w:author="KGK#CT1#147" w:date="2024-02-18T13:38:00Z"/>
        </w:rPr>
      </w:pPr>
      <w:ins w:id="72" w:author="KGK#CT1#147" w:date="2024-02-18T13:38:00Z">
        <w:r>
          <w:t>7A.3.</w:t>
        </w:r>
        <w:r w:rsidRPr="001F7C21">
          <w:rPr>
            <w:highlight w:val="yellow"/>
          </w:rPr>
          <w:t>X</w:t>
        </w:r>
        <w:r>
          <w:tab/>
          <w:t xml:space="preserve">Sending SIP MESSAGE for MCPTT service </w:t>
        </w:r>
        <w:r w:rsidRPr="005F5123">
          <w:t>authori</w:t>
        </w:r>
        <w:r>
          <w:t>z</w:t>
        </w:r>
        <w:r w:rsidRPr="005F5123">
          <w:t>ation notification</w:t>
        </w:r>
      </w:ins>
    </w:p>
    <w:p w14:paraId="6A929644" w14:textId="77777777" w:rsidR="00C00212" w:rsidRPr="00617A27" w:rsidRDefault="00C00212" w:rsidP="00C00212">
      <w:pPr>
        <w:rPr>
          <w:ins w:id="73" w:author="KGK#CT1#147" w:date="2024-02-18T13:38:00Z"/>
          <w:lang w:val="en-US"/>
        </w:rPr>
      </w:pPr>
      <w:ins w:id="74" w:author="KGK#CT1#147" w:date="2024-02-18T13:38:00Z">
        <w:r w:rsidRPr="00C70EB2">
          <w:rPr>
            <w:rFonts w:eastAsia="SimSun"/>
          </w:rPr>
          <w:t>To update the primary MCPTT system of the MCPTT user about the successful completion of MCPTT user service authorization at the partner MCPTT system as described in clause</w:t>
        </w:r>
        <w:r>
          <w:rPr>
            <w:rFonts w:eastAsia="SimSun"/>
          </w:rPr>
          <w:t> </w:t>
        </w:r>
        <w:r w:rsidRPr="00C70EB2">
          <w:rPr>
            <w:rFonts w:eastAsia="SimSun"/>
          </w:rPr>
          <w:t>7.3.2 and clause</w:t>
        </w:r>
        <w:r>
          <w:rPr>
            <w:rFonts w:eastAsia="SimSun"/>
          </w:rPr>
          <w:t> </w:t>
        </w:r>
        <w:r w:rsidRPr="00C70EB2">
          <w:rPr>
            <w:rFonts w:eastAsia="SimSun"/>
          </w:rPr>
          <w:t>7.3.3, after migrating to the partner MCPTT system, the participating MCPTT function</w:t>
        </w:r>
        <w:r w:rsidRPr="00617A27">
          <w:rPr>
            <w:lang w:val="en-US"/>
          </w:rPr>
          <w:t>:</w:t>
        </w:r>
      </w:ins>
    </w:p>
    <w:p w14:paraId="149B9967" w14:textId="77777777" w:rsidR="00C00212" w:rsidRDefault="00C00212" w:rsidP="00C00212">
      <w:pPr>
        <w:pStyle w:val="B1"/>
        <w:rPr>
          <w:ins w:id="75" w:author="KGK#CT1#147" w:date="2024-02-18T13:38:00Z"/>
        </w:rPr>
      </w:pPr>
      <w:ins w:id="76" w:author="KGK#CT1#147" w:date="2024-02-18T13:38:00Z">
        <w:r>
          <w:t>1)</w:t>
        </w:r>
        <w:r>
          <w:tab/>
        </w:r>
        <w:r w:rsidRPr="00430894">
          <w:t xml:space="preserve">shall </w:t>
        </w:r>
        <w:r>
          <w:t xml:space="preserve">generate </w:t>
        </w:r>
        <w:r w:rsidRPr="000E68E0">
          <w:t xml:space="preserve">a SIP </w:t>
        </w:r>
        <w:r>
          <w:t xml:space="preserve">MESSAGE </w:t>
        </w:r>
        <w:r w:rsidRPr="000E68E0">
          <w:t>request in accordance with 3GPP TS 24.229 [4] and IETF RFC 3428 [33]</w:t>
        </w:r>
        <w:r>
          <w:t>;</w:t>
        </w:r>
      </w:ins>
    </w:p>
    <w:p w14:paraId="3058D112" w14:textId="77777777" w:rsidR="00C00212" w:rsidRDefault="00C00212" w:rsidP="00C00212">
      <w:pPr>
        <w:pStyle w:val="B1"/>
        <w:rPr>
          <w:ins w:id="77" w:author="KGK#CT1#147" w:date="2024-02-18T13:38:00Z"/>
        </w:rPr>
      </w:pPr>
      <w:ins w:id="78" w:author="KGK#CT1#147" w:date="2024-02-18T13:38:00Z">
        <w:r>
          <w:t>2)</w:t>
        </w:r>
        <w:r>
          <w:tab/>
          <w:t>set the Request-URI in the SIP MESSAGE request to the public service identity identifying the participating MCPTT function serving the MCPTT user in the primary MCPTT system;</w:t>
        </w:r>
      </w:ins>
    </w:p>
    <w:p w14:paraId="5A597269" w14:textId="77777777" w:rsidR="00C00212" w:rsidRDefault="00C00212" w:rsidP="00C00212">
      <w:pPr>
        <w:pStyle w:val="NO"/>
        <w:rPr>
          <w:ins w:id="79" w:author="KGK#CT1#147" w:date="2024-02-18T13:38:00Z"/>
        </w:rPr>
      </w:pPr>
      <w:ins w:id="80" w:author="KGK#CT1#147" w:date="2024-02-18T13:38:00Z">
        <w:r>
          <w:t>NOTE 1:</w:t>
        </w:r>
        <w:r>
          <w:tab/>
          <w:t xml:space="preserve">If the participating MCPTT function is in a primary MCPTT system in a different trust domain, then the public service identity can identify the MCPTT gateway server that acts as an entry point in the primary MCPTT system from the </w:t>
        </w:r>
        <w:r w:rsidRPr="00062A0E">
          <w:t xml:space="preserve">partner </w:t>
        </w:r>
        <w:r>
          <w:t>MCPTT system.</w:t>
        </w:r>
      </w:ins>
    </w:p>
    <w:p w14:paraId="3486FBF0" w14:textId="77777777" w:rsidR="00C00212" w:rsidRDefault="00C00212" w:rsidP="00C00212">
      <w:pPr>
        <w:pStyle w:val="NO"/>
        <w:rPr>
          <w:ins w:id="81" w:author="KGK#CT1#147" w:date="2024-02-18T13:38:00Z"/>
        </w:rPr>
      </w:pPr>
      <w:ins w:id="82" w:author="KGK#CT1#147" w:date="2024-02-18T13:38:00Z">
        <w:r>
          <w:t>NOTE 2:</w:t>
        </w:r>
        <w:r>
          <w:tab/>
          <w:t xml:space="preserve">If the participating MCPTT function is in a primary MCPTT system in a different trust domain, then the </w:t>
        </w:r>
        <w:r w:rsidRPr="00062A0E">
          <w:t xml:space="preserve">partner </w:t>
        </w:r>
        <w:r>
          <w:t xml:space="preserve">MCPTT system can route the SIP request through an MCPTT gateway server that acts as an exit point from the </w:t>
        </w:r>
        <w:r w:rsidRPr="00062A0E">
          <w:t xml:space="preserve">partner </w:t>
        </w:r>
        <w:r>
          <w:t>MCPTT system to the primary MCPTT system.</w:t>
        </w:r>
      </w:ins>
    </w:p>
    <w:p w14:paraId="397BFF34" w14:textId="77777777" w:rsidR="00C00212" w:rsidRPr="00BE4B01" w:rsidRDefault="00C00212" w:rsidP="00C00212">
      <w:pPr>
        <w:pStyle w:val="NO"/>
        <w:rPr>
          <w:ins w:id="83" w:author="KGK#CT1#147" w:date="2024-02-18T13:38:00Z"/>
        </w:rPr>
      </w:pPr>
      <w:ins w:id="84" w:author="KGK#CT1#147" w:date="2024-02-18T13:38:00Z">
        <w:r>
          <w:t>NOTE 3:</w:t>
        </w:r>
        <w:r>
          <w:tab/>
          <w:t>How the participating MCPTT function determines the public service identity of the participating MCPTT function serving the MCPTT user in the primary MCPTT system or of the MCPTT gateway server in the primary MCPTT system is out of the scope of the present document.</w:t>
        </w:r>
      </w:ins>
    </w:p>
    <w:p w14:paraId="64FA3FA3" w14:textId="77777777" w:rsidR="00C00212" w:rsidRPr="00BE4B01" w:rsidRDefault="00C00212" w:rsidP="00C00212">
      <w:pPr>
        <w:pStyle w:val="NO"/>
        <w:rPr>
          <w:ins w:id="85" w:author="KGK#CT1#147" w:date="2024-02-18T13:38:00Z"/>
        </w:rPr>
      </w:pPr>
      <w:ins w:id="86" w:author="KGK#CT1#147" w:date="2024-02-18T13:38:00Z">
        <w:r>
          <w:t>NOTE 4:</w:t>
        </w:r>
        <w:r>
          <w:tab/>
          <w:t xml:space="preserve">How the </w:t>
        </w:r>
        <w:r w:rsidRPr="00062A0E">
          <w:t xml:space="preserve">partner </w:t>
        </w:r>
        <w:r>
          <w:t>MCPTT system routes the SIP request through an exit MCPTT gateway server is out of the scope of the present document.</w:t>
        </w:r>
      </w:ins>
    </w:p>
    <w:p w14:paraId="6F683092" w14:textId="77777777" w:rsidR="00C00212" w:rsidRDefault="00C00212" w:rsidP="00C00212">
      <w:pPr>
        <w:pStyle w:val="B1"/>
        <w:rPr>
          <w:ins w:id="87" w:author="KGK#CT1#147" w:date="2024-02-18T13:38:00Z"/>
        </w:rPr>
      </w:pPr>
      <w:ins w:id="88" w:author="KGK#CT1#147" w:date="2024-02-18T13:38:00Z">
        <w:r>
          <w:t>3</w:t>
        </w:r>
        <w:r w:rsidRPr="004E7F11">
          <w:t>)</w:t>
        </w:r>
        <w:r w:rsidRPr="004E7F11">
          <w:tab/>
          <w:t>shall include an application/vnd.3gpp.mcptt-info+xml MIME body with the &lt;mcpttinfo&gt; element containing the &lt;mcptt-Params&gt; element</w:t>
        </w:r>
        <w:r>
          <w:t xml:space="preserve"> with:</w:t>
        </w:r>
      </w:ins>
    </w:p>
    <w:p w14:paraId="0B1C4183" w14:textId="77777777" w:rsidR="00C00212" w:rsidRDefault="00C00212" w:rsidP="00C00212">
      <w:pPr>
        <w:pStyle w:val="B2"/>
        <w:rPr>
          <w:ins w:id="89" w:author="KGK#CT1#147" w:date="2024-02-18T13:38:00Z"/>
          <w:lang w:val="en-US"/>
        </w:rPr>
      </w:pPr>
      <w:ins w:id="90" w:author="KGK#CT1#147" w:date="2024-02-18T13:38:00Z">
        <w:r>
          <w:rPr>
            <w:lang w:val="en-US"/>
          </w:rPr>
          <w:t>a)</w:t>
        </w:r>
        <w:r>
          <w:rPr>
            <w:lang w:val="en-US"/>
          </w:rPr>
          <w:tab/>
        </w:r>
        <w:r w:rsidRPr="008B7737">
          <w:rPr>
            <w:lang w:val="en-US"/>
          </w:rPr>
          <w:t>the &lt;request-type&gt;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ins>
    </w:p>
    <w:p w14:paraId="5609E46D" w14:textId="77777777" w:rsidR="00C00212" w:rsidRDefault="00C00212" w:rsidP="00C00212">
      <w:pPr>
        <w:pStyle w:val="B2"/>
        <w:rPr>
          <w:ins w:id="91" w:author="KGK#CT1#147" w:date="2024-02-18T13:38:00Z"/>
          <w:lang w:val="en-US"/>
        </w:rPr>
      </w:pPr>
      <w:ins w:id="92" w:author="KGK#CT1#147" w:date="2024-02-18T13:38:00Z">
        <w:r>
          <w:rPr>
            <w:lang w:val="en-US"/>
          </w:rPr>
          <w:t>b)</w:t>
        </w:r>
        <w:r>
          <w:rPr>
            <w:lang w:val="en-US"/>
          </w:rPr>
          <w:tab/>
        </w:r>
        <w:r w:rsidRPr="00110039">
          <w:rPr>
            <w:lang w:val="en-US"/>
          </w:rPr>
          <w:t>the &lt;</w:t>
        </w:r>
        <w:r>
          <w:rPr>
            <w:lang w:val="en-US"/>
          </w:rPr>
          <w:t>primary-mcptt-id</w:t>
        </w:r>
        <w:r w:rsidRPr="00110039">
          <w:rPr>
            <w:lang w:val="en-US"/>
          </w:rPr>
          <w:t xml:space="preserve">&gt; element set to the </w:t>
        </w:r>
        <w:r>
          <w:rPr>
            <w:lang w:val="en-US"/>
          </w:rPr>
          <w:t xml:space="preserve">MCPTT ID of the user </w:t>
        </w:r>
        <w:r>
          <w:t>in the primary MCPTT system</w:t>
        </w:r>
        <w:r w:rsidRPr="00110039">
          <w:rPr>
            <w:lang w:val="en-US"/>
          </w:rPr>
          <w:t>;</w:t>
        </w:r>
      </w:ins>
    </w:p>
    <w:p w14:paraId="548D1F62" w14:textId="77777777" w:rsidR="00C00212" w:rsidRDefault="00C00212" w:rsidP="00C00212">
      <w:pPr>
        <w:pStyle w:val="B2"/>
        <w:rPr>
          <w:ins w:id="93" w:author="KGK#CT1#147" w:date="2024-02-18T13:38:00Z"/>
          <w:lang w:val="en-US"/>
        </w:rPr>
      </w:pPr>
      <w:ins w:id="94" w:author="KGK#CT1#147" w:date="2024-02-18T13:38:00Z">
        <w:r>
          <w:rPr>
            <w:lang w:val="en-US"/>
          </w:rPr>
          <w:t>c)</w:t>
        </w:r>
        <w:r>
          <w:rPr>
            <w:lang w:val="en-US"/>
          </w:rPr>
          <w:tab/>
          <w:t>the &lt;partner-mcptt-id&gt; element set to the MCPTT ID of the user in the partner MCPTT system; and</w:t>
        </w:r>
      </w:ins>
    </w:p>
    <w:p w14:paraId="44F9E11F" w14:textId="77777777" w:rsidR="00C00212" w:rsidRDefault="00C00212" w:rsidP="00C00212">
      <w:pPr>
        <w:pStyle w:val="B2"/>
        <w:rPr>
          <w:ins w:id="95" w:author="KGK#CT1#147" w:date="2024-02-18T13:38:00Z"/>
          <w:lang w:val="en-US"/>
        </w:rPr>
      </w:pPr>
      <w:ins w:id="96" w:author="KGK#CT1#147" w:date="2024-02-18T13:38:00Z">
        <w:r>
          <w:rPr>
            <w:lang w:val="en-US"/>
          </w:rPr>
          <w:t>d)</w:t>
        </w:r>
        <w:r>
          <w:rPr>
            <w:lang w:val="en-US"/>
          </w:rPr>
          <w:tab/>
          <w:t>the &lt;mc-service-auth-result&gt; element set to "true"; and</w:t>
        </w:r>
      </w:ins>
    </w:p>
    <w:p w14:paraId="413E3907" w14:textId="77777777" w:rsidR="00C00212" w:rsidRDefault="00C00212" w:rsidP="00C00212">
      <w:pPr>
        <w:pStyle w:val="B1"/>
        <w:rPr>
          <w:ins w:id="97" w:author="KGK#CT1#147" w:date="2024-02-18T13:38:00Z"/>
        </w:rPr>
      </w:pPr>
      <w:ins w:id="98" w:author="KGK#CT1#147" w:date="2024-02-18T13:38:00Z">
        <w:r>
          <w:t>4)</w:t>
        </w:r>
        <w:r>
          <w:tab/>
        </w:r>
        <w:r w:rsidRPr="00A602C7">
          <w:t>send the SIP MESSAGE request towards the primary MCPTT gateway according to the rules and procedures of 3GPP</w:t>
        </w:r>
        <w:r>
          <w:t> </w:t>
        </w:r>
        <w:r w:rsidRPr="00A602C7">
          <w:t>TS</w:t>
        </w:r>
        <w:r>
          <w:t> </w:t>
        </w:r>
        <w:r w:rsidRPr="00A602C7">
          <w:t>24.229</w:t>
        </w:r>
        <w:r>
          <w:t> </w:t>
        </w:r>
        <w:r w:rsidRPr="00A602C7">
          <w:t>[4].</w:t>
        </w:r>
      </w:ins>
    </w:p>
    <w:p w14:paraId="0B1EA86C" w14:textId="77777777" w:rsidR="00C00212" w:rsidRPr="007E5377" w:rsidRDefault="00C00212" w:rsidP="00C00212">
      <w:pPr>
        <w:pStyle w:val="B1"/>
        <w:ind w:left="0" w:firstLine="0"/>
        <w:rPr>
          <w:ins w:id="99" w:author="KGK#CT1#147" w:date="2024-02-18T13:38:00Z"/>
          <w:noProof/>
        </w:rPr>
      </w:pPr>
      <w:ins w:id="100" w:author="KGK#CT1#147" w:date="2024-02-18T13:38:00Z">
        <w:r w:rsidRPr="004747B3">
          <w:rPr>
            <w:noProof/>
          </w:rPr>
          <w:t>Upon receipt of SIP</w:t>
        </w:r>
        <w:r>
          <w:rPr>
            <w:noProof/>
          </w:rPr>
          <w:t> </w:t>
        </w:r>
        <w:r w:rsidRPr="004747B3">
          <w:rPr>
            <w:noProof/>
          </w:rPr>
          <w:t>2xx responses to the outgoing SIP MESSAGE requests, the participating MCPTT function shall follow the procedures specified in 3GPP</w:t>
        </w:r>
        <w:r>
          <w:rPr>
            <w:noProof/>
          </w:rPr>
          <w:t> </w:t>
        </w:r>
        <w:r w:rsidRPr="004747B3">
          <w:rPr>
            <w:noProof/>
          </w:rPr>
          <w:t>TS</w:t>
        </w:r>
        <w:r>
          <w:rPr>
            <w:noProof/>
          </w:rPr>
          <w:t> </w:t>
        </w:r>
        <w:r w:rsidRPr="004747B3">
          <w:rPr>
            <w:noProof/>
          </w:rPr>
          <w:t>24.229</w:t>
        </w:r>
        <w:r>
          <w:rPr>
            <w:noProof/>
          </w:rPr>
          <w:t> </w:t>
        </w:r>
        <w:r w:rsidRPr="004747B3">
          <w:rPr>
            <w:noProof/>
          </w:rPr>
          <w:t>[4].</w:t>
        </w:r>
      </w:ins>
    </w:p>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611D5D" w14:textId="77777777" w:rsidR="00AE07B0" w:rsidRPr="00084266" w:rsidRDefault="00AE07B0" w:rsidP="00AE07B0">
      <w:pPr>
        <w:pStyle w:val="Heading3"/>
        <w:rPr>
          <w:ins w:id="101" w:author="KGK#CT1#147" w:date="2024-02-18T13:38:00Z"/>
        </w:rPr>
      </w:pPr>
      <w:bookmarkStart w:id="102" w:name="_Toc20155749"/>
      <w:bookmarkStart w:id="103" w:name="_Toc27500904"/>
      <w:bookmarkStart w:id="104" w:name="_Toc36049029"/>
      <w:bookmarkStart w:id="105" w:name="_Toc45209792"/>
      <w:bookmarkStart w:id="106" w:name="_Toc51860617"/>
      <w:bookmarkStart w:id="107" w:name="_Toc155363471"/>
      <w:bookmarkStart w:id="108" w:name="_Toc20156496"/>
      <w:bookmarkStart w:id="109" w:name="_Toc27501687"/>
      <w:bookmarkStart w:id="110" w:name="_Toc36049818"/>
      <w:bookmarkStart w:id="111" w:name="_Toc45210588"/>
      <w:bookmarkStart w:id="112" w:name="_Toc51861415"/>
      <w:bookmarkStart w:id="113" w:name="_Toc155364425"/>
      <w:bookmarkEnd w:id="18"/>
      <w:ins w:id="114" w:author="KGK#CT1#147" w:date="2024-02-18T13:38:00Z">
        <w:r>
          <w:rPr>
            <w:lang w:val="en-US"/>
          </w:rPr>
          <w:lastRenderedPageBreak/>
          <w:t>7A.6.</w:t>
        </w:r>
        <w:r w:rsidRPr="001F7C21">
          <w:rPr>
            <w:highlight w:val="yellow"/>
            <w:lang w:val="en-US"/>
          </w:rPr>
          <w:t>Y</w:t>
        </w:r>
        <w:r>
          <w:rPr>
            <w:lang w:val="en-US"/>
          </w:rPr>
          <w:tab/>
        </w:r>
        <w:r>
          <w:t xml:space="preserve">Receiving </w:t>
        </w:r>
        <w:bookmarkEnd w:id="102"/>
        <w:bookmarkEnd w:id="103"/>
        <w:bookmarkEnd w:id="104"/>
        <w:bookmarkEnd w:id="105"/>
        <w:bookmarkEnd w:id="106"/>
        <w:bookmarkEnd w:id="107"/>
        <w:r>
          <w:t xml:space="preserve">SIP MESSAGE for MCPTT service </w:t>
        </w:r>
        <w:r w:rsidRPr="005F5123">
          <w:t>authori</w:t>
        </w:r>
        <w:r>
          <w:t>z</w:t>
        </w:r>
        <w:r w:rsidRPr="005F5123">
          <w:t>ation notification</w:t>
        </w:r>
      </w:ins>
    </w:p>
    <w:p w14:paraId="38B04FB4" w14:textId="77777777" w:rsidR="00AE07B0" w:rsidRDefault="00AE07B0" w:rsidP="00AE07B0">
      <w:pPr>
        <w:overflowPunct w:val="0"/>
        <w:autoSpaceDE w:val="0"/>
        <w:autoSpaceDN w:val="0"/>
        <w:adjustRightInd w:val="0"/>
        <w:textAlignment w:val="baseline"/>
        <w:rPr>
          <w:ins w:id="115" w:author="KGK#CT1#147" w:date="2024-02-18T13:38:00Z"/>
        </w:rPr>
      </w:pPr>
      <w:ins w:id="116" w:author="KGK#CT1#147" w:date="2024-02-18T13:38:00Z">
        <w:r>
          <w:t xml:space="preserve">Upon receipt of a </w:t>
        </w:r>
        <w:r w:rsidRPr="0073469F">
          <w:t>"</w:t>
        </w:r>
        <w:r w:rsidRPr="000332DB">
          <w:t xml:space="preserve">SIP MESSAGE request to </w:t>
        </w:r>
        <w:r>
          <w:t>notify about MCPTT service authorisation result</w:t>
        </w:r>
        <w:r w:rsidRPr="000332DB">
          <w:t xml:space="preserve"> for terminating participating MCPTT function</w:t>
        </w:r>
        <w:r>
          <w:t xml:space="preserve"> in primary MCPTT system", the </w:t>
        </w:r>
        <w:r w:rsidRPr="006E12C3">
          <w:t>participating</w:t>
        </w:r>
        <w:r>
          <w:t xml:space="preserve"> MCPTT function:</w:t>
        </w:r>
      </w:ins>
    </w:p>
    <w:p w14:paraId="5EEE7AD7" w14:textId="77777777" w:rsidR="00AE07B0" w:rsidRDefault="00AE07B0" w:rsidP="00AE07B0">
      <w:pPr>
        <w:pStyle w:val="B1"/>
        <w:rPr>
          <w:ins w:id="117" w:author="KGK#CT1#147" w:date="2024-02-18T13:38:00Z"/>
          <w:lang w:eastAsia="ko-KR"/>
        </w:rPr>
      </w:pPr>
      <w:ins w:id="118" w:author="KGK#CT1#147" w:date="2024-02-18T13:38:00Z">
        <w:r>
          <w:t>1</w:t>
        </w:r>
        <w:r w:rsidRPr="007B314E">
          <w:t>)</w:t>
        </w:r>
        <w:r>
          <w:tab/>
        </w:r>
        <w:r w:rsidRPr="001E1779">
          <w:t xml:space="preserve">shall </w:t>
        </w:r>
        <w:r>
          <w:t xml:space="preserve">identify the stored information using </w:t>
        </w:r>
        <w:r>
          <w:rPr>
            <w:lang w:val="en-US"/>
          </w:rPr>
          <w:t>primary-mcptt-id</w:t>
        </w:r>
        <w:r w:rsidRPr="00110039">
          <w:rPr>
            <w:lang w:val="en-US"/>
          </w:rPr>
          <w:t>&gt;</w:t>
        </w:r>
        <w:r>
          <w:rPr>
            <w:lang w:val="en-US"/>
          </w:rPr>
          <w:t xml:space="preserve"> and &lt;partner-mcptt-id&gt; elements included in an </w:t>
        </w:r>
        <w:r w:rsidRPr="004E7F11">
          <w:t>application/vnd.3gpp.mcptt-info+xml MIME body</w:t>
        </w:r>
        <w:r>
          <w:t xml:space="preserve"> and update the determined stored information with MCPTT user’s MC service authorisation at partner MCPTT system; </w:t>
        </w:r>
      </w:ins>
    </w:p>
    <w:p w14:paraId="7DEB6AC2" w14:textId="77777777" w:rsidR="00AE07B0" w:rsidRDefault="00AE07B0" w:rsidP="00AE07B0">
      <w:pPr>
        <w:pStyle w:val="B1"/>
        <w:rPr>
          <w:ins w:id="119" w:author="KGK#CT1#147" w:date="2024-02-18T13:38:00Z"/>
          <w:lang w:eastAsia="ko-KR"/>
        </w:rPr>
      </w:pPr>
      <w:ins w:id="120" w:author="KGK#CT1#147" w:date="2024-02-18T13:38:00Z">
        <w:r>
          <w:t>2</w:t>
        </w:r>
        <w:r w:rsidRPr="007B314E">
          <w:t>)</w:t>
        </w:r>
        <w:r>
          <w:tab/>
          <w:t xml:space="preserve">shall use the </w:t>
        </w:r>
        <w:r w:rsidRPr="004214C1">
          <w:rPr>
            <w:noProof/>
          </w:rPr>
          <w:t>stored necessary information</w:t>
        </w:r>
        <w:r>
          <w:rPr>
            <w:noProof/>
          </w:rPr>
          <w:t xml:space="preserve"> for </w:t>
        </w:r>
        <w:r w:rsidRPr="004214C1">
          <w:rPr>
            <w:noProof/>
          </w:rPr>
          <w:t xml:space="preserve">proper </w:t>
        </w:r>
        <w:r>
          <w:rPr>
            <w:noProof/>
          </w:rPr>
          <w:t>MCPTT call</w:t>
        </w:r>
        <w:r w:rsidRPr="004214C1">
          <w:rPr>
            <w:noProof/>
          </w:rPr>
          <w:t xml:space="preserve"> redirection</w:t>
        </w:r>
        <w:r>
          <w:t>;</w:t>
        </w:r>
      </w:ins>
    </w:p>
    <w:p w14:paraId="4B6BA0D1" w14:textId="77777777" w:rsidR="00AE07B0" w:rsidRDefault="00AE07B0" w:rsidP="00AE07B0">
      <w:pPr>
        <w:pStyle w:val="B1"/>
        <w:rPr>
          <w:ins w:id="121" w:author="KGK#CT1#147" w:date="2024-02-18T13:38:00Z"/>
          <w:lang w:eastAsia="ko-KR"/>
        </w:rPr>
      </w:pPr>
      <w:ins w:id="122" w:author="KGK#CT1#147" w:date="2024-02-18T13:38: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 and</w:t>
        </w:r>
      </w:ins>
    </w:p>
    <w:p w14:paraId="7B055401" w14:textId="77777777" w:rsidR="00AE07B0" w:rsidRDefault="00AE07B0" w:rsidP="00AE07B0">
      <w:pPr>
        <w:pStyle w:val="B1"/>
        <w:rPr>
          <w:ins w:id="123" w:author="KGK#CT1#147" w:date="2024-02-18T13:38:00Z"/>
          <w:lang w:eastAsia="ko-KR"/>
        </w:rPr>
      </w:pPr>
      <w:ins w:id="124" w:author="KGK#CT1#147" w:date="2024-02-18T13:38:00Z">
        <w:r>
          <w:t>4</w:t>
        </w:r>
        <w:r w:rsidRPr="007B314E">
          <w:t>)</w:t>
        </w:r>
        <w:r>
          <w:tab/>
          <w:t>shall execute the procedures as defined in the clause 7A</w:t>
        </w:r>
        <w:r w:rsidRPr="0073469F">
          <w:t>.</w:t>
        </w:r>
        <w:r>
          <w:t>6</w:t>
        </w:r>
        <w:r w:rsidRPr="0073469F">
          <w:t>.</w:t>
        </w:r>
        <w:r>
          <w:t>2</w:t>
        </w:r>
        <w:r w:rsidRPr="00D108ED">
          <w:t xml:space="preserve"> </w:t>
        </w:r>
        <w:r>
          <w:t>for sending the migration service deauthorization notification.</w:t>
        </w:r>
      </w:ins>
    </w:p>
    <w:p w14:paraId="70094612" w14:textId="77777777" w:rsidR="00355E3C" w:rsidRPr="006B5418" w:rsidRDefault="00355E3C" w:rsidP="00355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634982" w14:textId="77777777" w:rsidR="00355E3C" w:rsidRPr="0073469F" w:rsidRDefault="00355E3C" w:rsidP="00355E3C">
      <w:pPr>
        <w:pStyle w:val="Heading2"/>
      </w:pPr>
      <w:r w:rsidRPr="0073469F">
        <w:rPr>
          <w:lang w:eastAsia="zh-CN"/>
        </w:rPr>
        <w:t>F</w:t>
      </w:r>
      <w:r w:rsidRPr="0073469F">
        <w:t>.</w:t>
      </w:r>
      <w:r w:rsidRPr="0073469F">
        <w:rPr>
          <w:lang w:eastAsia="zh-CN"/>
        </w:rPr>
        <w:t>1</w:t>
      </w:r>
      <w:r w:rsidRPr="0073469F">
        <w:t>.2</w:t>
      </w:r>
      <w:r w:rsidRPr="0073469F">
        <w:tab/>
        <w:t>XML schema</w:t>
      </w:r>
      <w:bookmarkEnd w:id="108"/>
      <w:bookmarkEnd w:id="109"/>
      <w:bookmarkEnd w:id="110"/>
      <w:bookmarkEnd w:id="111"/>
      <w:bookmarkEnd w:id="112"/>
      <w:bookmarkEnd w:id="113"/>
    </w:p>
    <w:p w14:paraId="4707D14D" w14:textId="77777777" w:rsidR="00355E3C" w:rsidRPr="0073469F" w:rsidRDefault="00355E3C" w:rsidP="00355E3C">
      <w:pPr>
        <w:pStyle w:val="PL"/>
      </w:pPr>
      <w:r>
        <w:t>&lt;?xml version="1.0"</w:t>
      </w:r>
      <w:r w:rsidRPr="003E170C">
        <w:t xml:space="preserve"> </w:t>
      </w:r>
      <w:r w:rsidRPr="00B223DD">
        <w:t>encoding="UTF-8"</w:t>
      </w:r>
      <w:r>
        <w:t>?</w:t>
      </w:r>
      <w:r w:rsidRPr="0073469F">
        <w:t>&gt;</w:t>
      </w:r>
    </w:p>
    <w:p w14:paraId="11F53EFB" w14:textId="77777777" w:rsidR="00355E3C" w:rsidRPr="0073469F" w:rsidRDefault="00355E3C" w:rsidP="00355E3C">
      <w:pPr>
        <w:pStyle w:val="PL"/>
      </w:pPr>
      <w:r w:rsidRPr="0073469F">
        <w:t>&lt;xs:schema</w:t>
      </w:r>
    </w:p>
    <w:p w14:paraId="087DEC05" w14:textId="77777777" w:rsidR="00355E3C" w:rsidRDefault="00355E3C" w:rsidP="00355E3C">
      <w:pPr>
        <w:pStyle w:val="PL"/>
      </w:pPr>
      <w:r w:rsidRPr="0073469F">
        <w:t xml:space="preserve">  xmlns:xs="http://www.w3.org/2001/XMLSchema"</w:t>
      </w:r>
    </w:p>
    <w:p w14:paraId="61D41E35" w14:textId="77777777" w:rsidR="00355E3C" w:rsidRPr="00130F19" w:rsidRDefault="00355E3C" w:rsidP="00355E3C">
      <w:pPr>
        <w:pStyle w:val="PL"/>
      </w:pPr>
      <w:r w:rsidRPr="00E05A95">
        <w:rPr>
          <w:lang w:val="de-DE"/>
        </w:rPr>
        <w:t xml:space="preserve">  </w:t>
      </w:r>
      <w:r w:rsidRPr="00130F19">
        <w:t>targetNamespace="urn:3gpp:ns:mcptt</w:t>
      </w:r>
      <w:r>
        <w:t>Info</w:t>
      </w:r>
      <w:r w:rsidRPr="00130F19">
        <w:t>:1.0"</w:t>
      </w:r>
    </w:p>
    <w:p w14:paraId="2197BF68" w14:textId="77777777" w:rsidR="00355E3C" w:rsidRPr="0022484B" w:rsidRDefault="00355E3C" w:rsidP="00355E3C">
      <w:pPr>
        <w:pStyle w:val="PL"/>
      </w:pPr>
      <w:r>
        <w:t xml:space="preserve">  </w:t>
      </w:r>
      <w:r w:rsidRPr="00130F19">
        <w:t>xmlns:</w:t>
      </w:r>
      <w:r>
        <w:t>mcpttinfo</w:t>
      </w:r>
      <w:r w:rsidRPr="00130F19">
        <w:t>="urn:3gpp:ns:mcptt</w:t>
      </w:r>
      <w:r>
        <w:t>Info</w:t>
      </w:r>
      <w:r w:rsidRPr="00130F19">
        <w:t>:1.0"</w:t>
      </w:r>
    </w:p>
    <w:p w14:paraId="5596BEB0" w14:textId="77777777" w:rsidR="00355E3C" w:rsidRPr="0073469F" w:rsidRDefault="00355E3C" w:rsidP="00355E3C">
      <w:pPr>
        <w:pStyle w:val="PL"/>
      </w:pPr>
      <w:r w:rsidRPr="0073469F">
        <w:t xml:space="preserve">  elementFormDefault="qualified"</w:t>
      </w:r>
    </w:p>
    <w:p w14:paraId="131E51D6" w14:textId="77777777" w:rsidR="00355E3C" w:rsidRDefault="00355E3C" w:rsidP="00355E3C">
      <w:pPr>
        <w:pStyle w:val="PL"/>
      </w:pPr>
      <w:r w:rsidRPr="0073469F">
        <w:t xml:space="preserve">  attributeFormDefault="unqualified"</w:t>
      </w:r>
    </w:p>
    <w:p w14:paraId="0D3647CD" w14:textId="77777777" w:rsidR="00355E3C" w:rsidRDefault="00355E3C" w:rsidP="00355E3C">
      <w:pPr>
        <w:pStyle w:val="PL"/>
      </w:pPr>
      <w:bookmarkStart w:id="125" w:name="_PERM_MCCTEMPBM_CRPT00830073___5"/>
      <w:r>
        <w:t xml:space="preserve">  xmlns:xenc="</w:t>
      </w:r>
      <w:hyperlink r:id="rId15" w:history="1">
        <w:r w:rsidRPr="00D806E4">
          <w:rPr>
            <w:rStyle w:val="Hyperlink"/>
            <w:rFonts w:eastAsia="Malgun Gothic"/>
          </w:rPr>
          <w:t>http://www.w3.org/2001/04/xmlenc#</w:t>
        </w:r>
      </w:hyperlink>
      <w:r>
        <w:t>"</w:t>
      </w:r>
    </w:p>
    <w:bookmarkEnd w:id="125"/>
    <w:p w14:paraId="766D3AC4" w14:textId="77777777" w:rsidR="00355E3C" w:rsidRDefault="00355E3C" w:rsidP="00355E3C">
      <w:pPr>
        <w:pStyle w:val="PL"/>
      </w:pPr>
      <w:r w:rsidRPr="00BC5DED">
        <w:t xml:space="preserve">  xmlns:mgktp="</w:t>
      </w:r>
      <w:r w:rsidRPr="00BC5DED">
        <w:rPr>
          <w:lang w:val="de-DE"/>
        </w:rPr>
        <w:t>urn:3gpp:ns:mcpttGKTP:1.0</w:t>
      </w:r>
      <w:r w:rsidRPr="00BC5DED">
        <w:t>"</w:t>
      </w:r>
      <w:r>
        <w:t>&gt;</w:t>
      </w:r>
    </w:p>
    <w:p w14:paraId="5774735A" w14:textId="77777777" w:rsidR="00355E3C" w:rsidRDefault="00355E3C" w:rsidP="00355E3C">
      <w:pPr>
        <w:pStyle w:val="PL"/>
      </w:pPr>
    </w:p>
    <w:p w14:paraId="297A312B" w14:textId="77777777" w:rsidR="00355E3C" w:rsidRPr="00FE31B7" w:rsidRDefault="00355E3C" w:rsidP="00355E3C">
      <w:pPr>
        <w:pStyle w:val="PL"/>
        <w:rPr>
          <w:lang w:val="fr-FR"/>
        </w:rPr>
      </w:pPr>
      <w:r>
        <w:t xml:space="preserve">  </w:t>
      </w:r>
      <w:r w:rsidRPr="00FE31B7">
        <w:rPr>
          <w:lang w:val="fr-FR"/>
        </w:rPr>
        <w:t>&lt;xs:import namespace="http://www.w3.org/2001/04/xmlenc#"/&gt;</w:t>
      </w:r>
    </w:p>
    <w:p w14:paraId="4FBD008F" w14:textId="77777777" w:rsidR="00355E3C" w:rsidRPr="0073469F" w:rsidRDefault="00355E3C" w:rsidP="00355E3C">
      <w:pPr>
        <w:pStyle w:val="PL"/>
      </w:pPr>
      <w:r w:rsidRPr="00FE31B7">
        <w:rPr>
          <w:lang w:val="fr-FR"/>
        </w:rPr>
        <w:t xml:space="preserve">  </w:t>
      </w:r>
      <w:r w:rsidRPr="00BC5DED">
        <w:t>&lt;</w:t>
      </w:r>
      <w:r>
        <w:t>xs:import namespace="</w:t>
      </w:r>
      <w:r w:rsidRPr="00BC5DED">
        <w:rPr>
          <w:lang w:val="de-DE"/>
        </w:rPr>
        <w:t>urn:3gpp:ns:mcpttGKTP:1.0</w:t>
      </w:r>
      <w:r w:rsidRPr="00BC5DED">
        <w:t>"</w:t>
      </w:r>
      <w:r>
        <w:t>/</w:t>
      </w:r>
      <w:r w:rsidRPr="00BC5DED">
        <w:t>&gt;</w:t>
      </w:r>
    </w:p>
    <w:p w14:paraId="20CB41CC" w14:textId="77777777" w:rsidR="00355E3C" w:rsidRDefault="00355E3C" w:rsidP="00355E3C">
      <w:pPr>
        <w:pStyle w:val="PL"/>
      </w:pPr>
    </w:p>
    <w:p w14:paraId="30A7EC67" w14:textId="77777777" w:rsidR="00355E3C" w:rsidRPr="0073469F" w:rsidRDefault="00355E3C" w:rsidP="00355E3C">
      <w:pPr>
        <w:pStyle w:val="PL"/>
      </w:pPr>
      <w:r w:rsidRPr="00CA3F2A">
        <w:t xml:space="preserve">  &lt;!-- root XML element --&gt;</w:t>
      </w:r>
    </w:p>
    <w:p w14:paraId="3524F539" w14:textId="77777777" w:rsidR="00355E3C" w:rsidRPr="0073469F" w:rsidRDefault="00355E3C" w:rsidP="00355E3C">
      <w:pPr>
        <w:pStyle w:val="PL"/>
      </w:pPr>
      <w:r w:rsidRPr="0073469F">
        <w:t xml:space="preserve">  &lt;xs:element name="</w:t>
      </w:r>
      <w:r>
        <w:rPr>
          <w:lang w:val="en-US"/>
        </w:rPr>
        <w:t>mcpttinfo</w:t>
      </w:r>
      <w:r w:rsidRPr="0073469F">
        <w:t>" type="</w:t>
      </w:r>
      <w:r>
        <w:t>mcpttinfo:</w:t>
      </w:r>
      <w:r w:rsidRPr="0073469F">
        <w:t>mcpttinfo-Type"</w:t>
      </w:r>
      <w:r>
        <w:t xml:space="preserve"> id="info"</w:t>
      </w:r>
      <w:r w:rsidRPr="0073469F">
        <w:t>/&gt;</w:t>
      </w:r>
    </w:p>
    <w:p w14:paraId="65E06252" w14:textId="77777777" w:rsidR="00355E3C" w:rsidRPr="0073469F" w:rsidRDefault="00355E3C" w:rsidP="00355E3C">
      <w:pPr>
        <w:pStyle w:val="PL"/>
      </w:pPr>
    </w:p>
    <w:p w14:paraId="6C28E317" w14:textId="77777777" w:rsidR="00355E3C" w:rsidRPr="0073469F" w:rsidRDefault="00355E3C" w:rsidP="00355E3C">
      <w:pPr>
        <w:pStyle w:val="PL"/>
      </w:pPr>
      <w:r w:rsidRPr="0073469F">
        <w:t xml:space="preserve">  &lt;xs:complexType name="mcpttinfo-Type"&gt;</w:t>
      </w:r>
    </w:p>
    <w:p w14:paraId="779CDA7E" w14:textId="77777777" w:rsidR="00355E3C" w:rsidRPr="0073469F" w:rsidRDefault="00355E3C" w:rsidP="00355E3C">
      <w:pPr>
        <w:pStyle w:val="PL"/>
      </w:pPr>
      <w:r w:rsidRPr="0073469F">
        <w:t xml:space="preserve">    &lt;xs:sequence&gt;</w:t>
      </w:r>
    </w:p>
    <w:p w14:paraId="57771EC4" w14:textId="77777777" w:rsidR="00355E3C" w:rsidRDefault="00355E3C" w:rsidP="00355E3C">
      <w:pPr>
        <w:pStyle w:val="PL"/>
        <w:rPr>
          <w:lang w:val="en-US"/>
        </w:rPr>
      </w:pPr>
      <w:r w:rsidRPr="0073469F">
        <w:t xml:space="preserve">      </w:t>
      </w:r>
      <w:r>
        <w:rPr>
          <w:lang w:val="en-US"/>
        </w:rPr>
        <w:t>&lt;xs:element name="mcptt-Params" type="mcpttinfo:mcptt-ParamsType"</w:t>
      </w:r>
      <w:r w:rsidRPr="00B75368">
        <w:rPr>
          <w:lang w:val="en-US"/>
        </w:rPr>
        <w:t xml:space="preserve"> </w:t>
      </w:r>
      <w:r>
        <w:rPr>
          <w:lang w:val="en-US"/>
        </w:rPr>
        <w:t>minOccurs="0"/&gt;</w:t>
      </w:r>
    </w:p>
    <w:p w14:paraId="0FE41CF3" w14:textId="77777777" w:rsidR="00355E3C" w:rsidRDefault="00355E3C" w:rsidP="00355E3C">
      <w:pPr>
        <w:pStyle w:val="PL"/>
      </w:pPr>
      <w:r>
        <w:rPr>
          <w:lang w:val="en-US"/>
        </w:rPr>
        <w:t xml:space="preserve">      </w:t>
      </w:r>
      <w:r w:rsidRPr="0073469F">
        <w:t>&lt;xs:any namespace="##</w:t>
      </w:r>
      <w:r>
        <w:t>other</w:t>
      </w:r>
      <w:r w:rsidRPr="0073469F">
        <w:t>" processContents="lax" minOccurs="0" maxOccurs="unbounded"/&gt;</w:t>
      </w:r>
    </w:p>
    <w:p w14:paraId="3D373E4A" w14:textId="77777777" w:rsidR="00355E3C" w:rsidRPr="00587E76" w:rsidRDefault="00355E3C" w:rsidP="00355E3C">
      <w:pPr>
        <w:pStyle w:val="PL"/>
        <w:jc w:val="both"/>
      </w:pPr>
      <w:bookmarkStart w:id="126" w:name="_PERM_MCCTEMPBM_CRPT00830074___4"/>
      <w:r w:rsidRPr="0098763C">
        <w:t xml:space="preserve">      &lt;xs:element name="anyExt" type="</w:t>
      </w:r>
      <w:r>
        <w:t>mcpttinfo:</w:t>
      </w:r>
      <w:r w:rsidRPr="0098763C">
        <w:t>anyExtType" minOccurs="0"/&gt;</w:t>
      </w:r>
    </w:p>
    <w:bookmarkEnd w:id="126"/>
    <w:p w14:paraId="0B5D7693" w14:textId="77777777" w:rsidR="00355E3C" w:rsidRPr="0073469F" w:rsidRDefault="00355E3C" w:rsidP="00355E3C">
      <w:pPr>
        <w:pStyle w:val="PL"/>
      </w:pPr>
      <w:r w:rsidRPr="0073469F">
        <w:t xml:space="preserve">    &lt;/xs:sequence&gt;</w:t>
      </w:r>
    </w:p>
    <w:p w14:paraId="1B9AA924" w14:textId="77777777" w:rsidR="00355E3C" w:rsidRPr="0073469F" w:rsidRDefault="00355E3C" w:rsidP="00355E3C">
      <w:pPr>
        <w:pStyle w:val="PL"/>
      </w:pPr>
      <w:r w:rsidRPr="0073469F">
        <w:t xml:space="preserve">    &lt;xs:anyAttribute namespace="##any" processContents="lax"/&gt;</w:t>
      </w:r>
    </w:p>
    <w:p w14:paraId="17578559" w14:textId="77777777" w:rsidR="00355E3C" w:rsidRPr="0073469F" w:rsidRDefault="00355E3C" w:rsidP="00355E3C">
      <w:pPr>
        <w:pStyle w:val="PL"/>
      </w:pPr>
      <w:r w:rsidRPr="0073469F">
        <w:t xml:space="preserve">  &lt;/xs:complexType&gt; </w:t>
      </w:r>
    </w:p>
    <w:p w14:paraId="13A374D0" w14:textId="77777777" w:rsidR="00355E3C" w:rsidRPr="0073469F" w:rsidRDefault="00355E3C" w:rsidP="00355E3C">
      <w:pPr>
        <w:pStyle w:val="PL"/>
      </w:pPr>
    </w:p>
    <w:p w14:paraId="00C4FC00" w14:textId="77777777" w:rsidR="00355E3C" w:rsidRPr="0073469F" w:rsidRDefault="00355E3C" w:rsidP="00355E3C">
      <w:pPr>
        <w:pStyle w:val="PL"/>
      </w:pPr>
      <w:r w:rsidRPr="0073469F">
        <w:t xml:space="preserve">  &lt;xs:complexType name="mcptt-ParamsType"&gt;</w:t>
      </w:r>
    </w:p>
    <w:p w14:paraId="20043477" w14:textId="77777777" w:rsidR="00355E3C" w:rsidRDefault="00355E3C" w:rsidP="00355E3C">
      <w:pPr>
        <w:pStyle w:val="PL"/>
      </w:pPr>
      <w:r w:rsidRPr="0073469F">
        <w:t xml:space="preserve">    &lt;xs:sequence&gt;</w:t>
      </w:r>
    </w:p>
    <w:p w14:paraId="5C5D7001" w14:textId="77777777" w:rsidR="00355E3C" w:rsidRPr="0073469F" w:rsidRDefault="00355E3C" w:rsidP="00355E3C">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079EB33E" w14:textId="77777777" w:rsidR="00355E3C" w:rsidRDefault="00355E3C" w:rsidP="00355E3C">
      <w:pPr>
        <w:pStyle w:val="PL"/>
      </w:pPr>
      <w:r w:rsidRPr="0073469F">
        <w:t xml:space="preserve">      &lt;xs:element name="session-type" type="xs:string" minOccurs="0"</w:t>
      </w:r>
      <w:r>
        <w:t>/&gt;</w:t>
      </w:r>
    </w:p>
    <w:p w14:paraId="6E4EF749" w14:textId="77777777" w:rsidR="00355E3C" w:rsidRDefault="00355E3C" w:rsidP="00355E3C">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66719A56" w14:textId="77777777" w:rsidR="00355E3C" w:rsidRDefault="00355E3C" w:rsidP="00355E3C">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2F3AC7F5" w14:textId="77777777" w:rsidR="00355E3C" w:rsidRDefault="00355E3C" w:rsidP="00355E3C">
      <w:pPr>
        <w:pStyle w:val="PL"/>
      </w:pPr>
      <w:r>
        <w:t xml:space="preserve">      &lt;xs:element name="mcptt-called-party-id" </w:t>
      </w:r>
      <w:r w:rsidRPr="00EA40C0">
        <w:t>type="</w:t>
      </w:r>
      <w:r w:rsidRPr="00CA3F2A">
        <w:t>mcpttinfo:</w:t>
      </w:r>
      <w:r>
        <w:t>content</w:t>
      </w:r>
      <w:r w:rsidRPr="00CA3F2A">
        <w:t>Type</w:t>
      </w:r>
      <w:r w:rsidRPr="00EA40C0">
        <w:t>" minOccurs="0"/&gt;</w:t>
      </w:r>
    </w:p>
    <w:p w14:paraId="7D15DF5C" w14:textId="77777777" w:rsidR="00355E3C" w:rsidRDefault="00355E3C" w:rsidP="00355E3C">
      <w:pPr>
        <w:pStyle w:val="PL"/>
      </w:pPr>
      <w:r>
        <w:t xml:space="preserve">      &lt;xs:element name="mcptt-calling-group-id" </w:t>
      </w:r>
      <w:r w:rsidRPr="00EA40C0">
        <w:t>type="</w:t>
      </w:r>
      <w:r w:rsidRPr="00CA3F2A">
        <w:t>mcpttinfo:</w:t>
      </w:r>
      <w:r>
        <w:t>content</w:t>
      </w:r>
      <w:r w:rsidRPr="00CA3F2A">
        <w:t>Type</w:t>
      </w:r>
      <w:r w:rsidRPr="00EA40C0">
        <w:t>" minOccurs="0"/&gt;</w:t>
      </w:r>
    </w:p>
    <w:p w14:paraId="4B26D910" w14:textId="77777777" w:rsidR="00355E3C" w:rsidRPr="0073469F" w:rsidRDefault="00355E3C" w:rsidP="00355E3C">
      <w:pPr>
        <w:pStyle w:val="PL"/>
      </w:pPr>
      <w:r>
        <w:t xml:space="preserve">      &lt;xs:element name="required" type=</w:t>
      </w:r>
      <w:r w:rsidRPr="0073469F">
        <w:t>"</w:t>
      </w:r>
      <w:r w:rsidRPr="00CA3F2A">
        <w:t>mcpttinfo:</w:t>
      </w:r>
      <w:r>
        <w:t>content</w:t>
      </w:r>
      <w:r w:rsidRPr="00CA3F2A">
        <w:t>Type</w:t>
      </w:r>
      <w:r w:rsidRPr="0073469F">
        <w:t>" minOccurs="0"/&gt;</w:t>
      </w:r>
    </w:p>
    <w:p w14:paraId="2C621268" w14:textId="77777777" w:rsidR="00355E3C" w:rsidRPr="0073469F" w:rsidRDefault="00355E3C" w:rsidP="00355E3C">
      <w:pPr>
        <w:pStyle w:val="PL"/>
      </w:pPr>
      <w:r w:rsidRPr="0073469F">
        <w:t xml:space="preserve">      &lt;xs:element name="emergency-ind" type="</w:t>
      </w:r>
      <w:r w:rsidRPr="00CA3F2A">
        <w:t>mcpttinfo:</w:t>
      </w:r>
      <w:r>
        <w:t>content</w:t>
      </w:r>
      <w:r w:rsidRPr="00CA3F2A">
        <w:t>Type</w:t>
      </w:r>
      <w:r w:rsidRPr="0073469F">
        <w:t>" minOccurs="0"/&gt;</w:t>
      </w:r>
    </w:p>
    <w:p w14:paraId="4968E038" w14:textId="77777777" w:rsidR="00355E3C" w:rsidRPr="0073469F" w:rsidRDefault="00355E3C" w:rsidP="00355E3C">
      <w:pPr>
        <w:pStyle w:val="PL"/>
      </w:pPr>
      <w:r w:rsidRPr="0073469F">
        <w:t xml:space="preserve">      &lt;xs:element name="alert-ind" type="</w:t>
      </w:r>
      <w:r w:rsidRPr="00CA3F2A">
        <w:t>mcpttinfo:</w:t>
      </w:r>
      <w:r>
        <w:t>content</w:t>
      </w:r>
      <w:r w:rsidRPr="00CA3F2A">
        <w:t>Type</w:t>
      </w:r>
      <w:r w:rsidRPr="0073469F">
        <w:t>" minOccurs="0"/&gt;</w:t>
      </w:r>
    </w:p>
    <w:p w14:paraId="576EA646" w14:textId="77777777" w:rsidR="00355E3C" w:rsidRPr="0073469F" w:rsidRDefault="00355E3C" w:rsidP="00355E3C">
      <w:pPr>
        <w:pStyle w:val="PL"/>
      </w:pPr>
      <w:r w:rsidRPr="0073469F">
        <w:t xml:space="preserve">      &lt;xs:element name="imminentperil-ind" </w:t>
      </w:r>
      <w:r>
        <w:rPr>
          <w:lang w:val="en-US"/>
        </w:rPr>
        <w:t xml:space="preserve">type="mcpttinfo:contentType" </w:t>
      </w:r>
      <w:r w:rsidRPr="0073469F">
        <w:t>minOccurs="0"/&gt;</w:t>
      </w:r>
    </w:p>
    <w:p w14:paraId="4AEDB4C7" w14:textId="77777777" w:rsidR="00355E3C" w:rsidRDefault="00355E3C" w:rsidP="00355E3C">
      <w:pPr>
        <w:pStyle w:val="PL"/>
      </w:pPr>
      <w:r w:rsidRPr="0073469F">
        <w:t xml:space="preserve">      &lt;xs:element name="broadcast-ind" type="xs:boolean" minOccurs="0"/&gt;</w:t>
      </w:r>
    </w:p>
    <w:p w14:paraId="1C3D1EF8" w14:textId="77777777" w:rsidR="00355E3C" w:rsidRDefault="00355E3C" w:rsidP="00355E3C">
      <w:pPr>
        <w:pStyle w:val="PL"/>
      </w:pPr>
      <w:r>
        <w:t xml:space="preserve">      &lt;</w:t>
      </w:r>
      <w:r w:rsidRPr="002B3073">
        <w:t>xs:element name="</w:t>
      </w:r>
      <w:r>
        <w:t>mc-org</w:t>
      </w:r>
      <w:r w:rsidRPr="002B3073">
        <w:t>" type="xs:</w:t>
      </w:r>
      <w:r>
        <w:t>string</w:t>
      </w:r>
      <w:r w:rsidRPr="002B3073">
        <w:t>" minOccurs="0"</w:t>
      </w:r>
      <w:r w:rsidRPr="0073469F">
        <w:t>/&gt;</w:t>
      </w:r>
    </w:p>
    <w:p w14:paraId="6FD9E06A" w14:textId="77777777" w:rsidR="00355E3C" w:rsidRDefault="00355E3C" w:rsidP="00355E3C">
      <w:pPr>
        <w:pStyle w:val="PL"/>
      </w:pPr>
      <w:r>
        <w:t xml:space="preserve">      &lt;</w:t>
      </w:r>
      <w:r w:rsidRPr="002B3073">
        <w:t>xs:element name="</w:t>
      </w:r>
      <w:r>
        <w:t>floor-state</w:t>
      </w:r>
      <w:r w:rsidRPr="002B3073">
        <w:t>" type="xs:</w:t>
      </w:r>
      <w:r>
        <w:t>string</w:t>
      </w:r>
      <w:r w:rsidRPr="002B3073">
        <w:t>" minOccurs="0"</w:t>
      </w:r>
      <w:r w:rsidRPr="0073469F">
        <w:t>/&gt;</w:t>
      </w:r>
    </w:p>
    <w:p w14:paraId="148337EC" w14:textId="77777777" w:rsidR="00355E3C" w:rsidRDefault="00355E3C" w:rsidP="00355E3C">
      <w:pPr>
        <w:pStyle w:val="PL"/>
      </w:pPr>
      <w:r>
        <w:t xml:space="preserve">      &lt;</w:t>
      </w:r>
      <w:r w:rsidRPr="002B3073">
        <w:t>xs:element name="</w:t>
      </w:r>
      <w:r>
        <w:t>associated-group-id</w:t>
      </w:r>
      <w:r w:rsidRPr="002B3073">
        <w:t>" type="xs:</w:t>
      </w:r>
      <w:r>
        <w:t>string</w:t>
      </w:r>
      <w:r w:rsidRPr="002B3073">
        <w:t>" minOccurs="0"</w:t>
      </w:r>
      <w:r w:rsidRPr="0073469F">
        <w:t>/&gt;</w:t>
      </w:r>
    </w:p>
    <w:p w14:paraId="0905247E" w14:textId="77777777" w:rsidR="00355E3C" w:rsidRDefault="00355E3C" w:rsidP="00355E3C">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25559B64" w14:textId="77777777" w:rsidR="00355E3C" w:rsidRDefault="00355E3C" w:rsidP="00355E3C">
      <w:pPr>
        <w:pStyle w:val="PL"/>
      </w:pPr>
      <w:r>
        <w:t xml:space="preserve">      &lt;</w:t>
      </w:r>
      <w:r w:rsidRPr="002B3073">
        <w:t>xs:element name="</w:t>
      </w:r>
      <w:r>
        <w:t>MKFC-GKTPs" type="mgktp:singleTypeGKTP</w:t>
      </w:r>
      <w:r>
        <w:rPr>
          <w:lang w:val="en-US"/>
        </w:rPr>
        <w:t>s</w:t>
      </w:r>
      <w:r>
        <w:t>Type" minOccurs="0"</w:t>
      </w:r>
      <w:r w:rsidRPr="00E31CAA">
        <w:t>/&gt;</w:t>
      </w:r>
    </w:p>
    <w:p w14:paraId="603705D8" w14:textId="77777777" w:rsidR="00355E3C" w:rsidRDefault="00355E3C" w:rsidP="00355E3C">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39E82A5A" w14:textId="77777777" w:rsidR="00355E3C" w:rsidRDefault="00355E3C" w:rsidP="00355E3C">
      <w:pPr>
        <w:pStyle w:val="PL"/>
      </w:pPr>
      <w:r>
        <w:t xml:space="preserve">      &lt;xs:element name="alert-ind-rcvd</w:t>
      </w:r>
      <w:r w:rsidRPr="0073469F">
        <w:t>" type="</w:t>
      </w:r>
      <w:r w:rsidRPr="00CA3F2A">
        <w:t>mcpttinfo:</w:t>
      </w:r>
      <w:r>
        <w:t>content</w:t>
      </w:r>
      <w:r w:rsidRPr="00CA3F2A">
        <w:t>Type</w:t>
      </w:r>
      <w:r w:rsidRPr="0073469F">
        <w:t>" minOccurs="0"/&gt;</w:t>
      </w:r>
    </w:p>
    <w:p w14:paraId="1AAD9457" w14:textId="77777777" w:rsidR="00355E3C" w:rsidRDefault="00355E3C" w:rsidP="00355E3C">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102098B0" w14:textId="77777777" w:rsidR="00355E3C" w:rsidRPr="0073469F" w:rsidRDefault="00355E3C" w:rsidP="00355E3C">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4D8E4B90" w14:textId="77777777" w:rsidR="00355E3C" w:rsidRDefault="00355E3C" w:rsidP="00355E3C">
      <w:pPr>
        <w:pStyle w:val="PL"/>
      </w:pPr>
      <w:r w:rsidRPr="0073469F">
        <w:t xml:space="preserve">      &lt;xs:any namespace="##other" processContents="lax" minOccurs="0" maxOccurs="unbounded"/&gt;</w:t>
      </w:r>
    </w:p>
    <w:p w14:paraId="66F5B2EB" w14:textId="77777777" w:rsidR="00355E3C" w:rsidRPr="00587E76" w:rsidRDefault="00355E3C" w:rsidP="00355E3C">
      <w:pPr>
        <w:pStyle w:val="PL"/>
      </w:pPr>
      <w:r w:rsidRPr="0098763C">
        <w:t xml:space="preserve">      &lt;xs:element name="anyExt" type="</w:t>
      </w:r>
      <w:r>
        <w:t>mcpttinfo:</w:t>
      </w:r>
      <w:r w:rsidRPr="0098763C">
        <w:t>anyExtType" minOccurs="0"/&gt;</w:t>
      </w:r>
    </w:p>
    <w:p w14:paraId="7ADDD8E1" w14:textId="77777777" w:rsidR="00355E3C" w:rsidRPr="0073469F" w:rsidRDefault="00355E3C" w:rsidP="00355E3C">
      <w:pPr>
        <w:pStyle w:val="PL"/>
      </w:pPr>
      <w:r w:rsidRPr="0073469F">
        <w:t xml:space="preserve">    &lt;/xs:sequence&gt;</w:t>
      </w:r>
    </w:p>
    <w:p w14:paraId="2BD62514" w14:textId="77777777" w:rsidR="00355E3C" w:rsidRPr="0073469F" w:rsidRDefault="00355E3C" w:rsidP="00355E3C">
      <w:pPr>
        <w:pStyle w:val="PL"/>
      </w:pPr>
      <w:r w:rsidRPr="0073469F">
        <w:lastRenderedPageBreak/>
        <w:t xml:space="preserve">    &lt;xs:anyAttribute namespace="##any" processContents="lax"/&gt;</w:t>
      </w:r>
    </w:p>
    <w:p w14:paraId="51593520" w14:textId="77777777" w:rsidR="00355E3C" w:rsidRDefault="00355E3C" w:rsidP="00355E3C">
      <w:pPr>
        <w:pStyle w:val="PL"/>
      </w:pPr>
      <w:r w:rsidRPr="0073469F">
        <w:t xml:space="preserve">  &lt;/xs:complexType&gt;</w:t>
      </w:r>
    </w:p>
    <w:p w14:paraId="6657E3B1" w14:textId="77777777" w:rsidR="00355E3C" w:rsidRDefault="00355E3C" w:rsidP="00355E3C">
      <w:pPr>
        <w:pStyle w:val="PL"/>
      </w:pPr>
    </w:p>
    <w:p w14:paraId="54C6D9B0" w14:textId="77777777" w:rsidR="00355E3C" w:rsidRDefault="00355E3C" w:rsidP="00355E3C">
      <w:pPr>
        <w:pStyle w:val="PL"/>
      </w:pPr>
      <w:r>
        <w:t xml:space="preserve">  &lt;xs:simpleType name="protectionType"&gt;</w:t>
      </w:r>
    </w:p>
    <w:p w14:paraId="6B9A0D5A" w14:textId="77777777" w:rsidR="00355E3C" w:rsidRDefault="00355E3C" w:rsidP="00355E3C">
      <w:pPr>
        <w:pStyle w:val="PL"/>
      </w:pPr>
      <w:r>
        <w:t xml:space="preserve">    &lt;xs:restriction base="xs:string"&gt;</w:t>
      </w:r>
    </w:p>
    <w:p w14:paraId="0FFF1C6D" w14:textId="77777777" w:rsidR="00355E3C" w:rsidRDefault="00355E3C" w:rsidP="00355E3C">
      <w:pPr>
        <w:pStyle w:val="PL"/>
      </w:pPr>
      <w:r>
        <w:t xml:space="preserve">       &lt;xs:enumeration value="Normal"/&gt;</w:t>
      </w:r>
    </w:p>
    <w:p w14:paraId="48F23646" w14:textId="77777777" w:rsidR="00355E3C" w:rsidRDefault="00355E3C" w:rsidP="00355E3C">
      <w:pPr>
        <w:pStyle w:val="PL"/>
      </w:pPr>
      <w:r>
        <w:t xml:space="preserve">       &lt;xs:enumeration value="Encrypted"/&gt;</w:t>
      </w:r>
    </w:p>
    <w:p w14:paraId="0F18E982" w14:textId="77777777" w:rsidR="00355E3C" w:rsidRDefault="00355E3C" w:rsidP="00355E3C">
      <w:pPr>
        <w:pStyle w:val="PL"/>
      </w:pPr>
      <w:r>
        <w:t xml:space="preserve">    &lt;/xs:restriction&gt;</w:t>
      </w:r>
    </w:p>
    <w:p w14:paraId="49C2DE0B" w14:textId="77777777" w:rsidR="00355E3C" w:rsidRDefault="00355E3C" w:rsidP="00355E3C">
      <w:pPr>
        <w:pStyle w:val="PL"/>
      </w:pPr>
      <w:r>
        <w:t xml:space="preserve">  &lt;/xs:simpleType&gt;</w:t>
      </w:r>
    </w:p>
    <w:p w14:paraId="53CD2037" w14:textId="77777777" w:rsidR="00355E3C" w:rsidRDefault="00355E3C" w:rsidP="00355E3C">
      <w:pPr>
        <w:pStyle w:val="PL"/>
      </w:pPr>
    </w:p>
    <w:p w14:paraId="7F59BE1C" w14:textId="77777777" w:rsidR="00355E3C" w:rsidRDefault="00355E3C" w:rsidP="00355E3C">
      <w:pPr>
        <w:pStyle w:val="PL"/>
      </w:pPr>
      <w:r>
        <w:t xml:space="preserve">  &lt;xs:complexType name="contentType"&gt;</w:t>
      </w:r>
    </w:p>
    <w:p w14:paraId="30DF3A19" w14:textId="77777777" w:rsidR="00355E3C" w:rsidRDefault="00355E3C" w:rsidP="00355E3C">
      <w:pPr>
        <w:pStyle w:val="PL"/>
      </w:pPr>
      <w:r>
        <w:t xml:space="preserve">    &lt;xs:choice&gt;</w:t>
      </w:r>
    </w:p>
    <w:p w14:paraId="7EC4A9B8" w14:textId="77777777" w:rsidR="00355E3C" w:rsidRDefault="00355E3C" w:rsidP="00355E3C">
      <w:pPr>
        <w:pStyle w:val="PL"/>
      </w:pPr>
      <w:r>
        <w:t xml:space="preserve">      &lt;xs:element name="mcpttURI" type="xs:anyURI"/&gt;</w:t>
      </w:r>
    </w:p>
    <w:p w14:paraId="59AFF379" w14:textId="77777777" w:rsidR="00355E3C" w:rsidRDefault="00355E3C" w:rsidP="00355E3C">
      <w:pPr>
        <w:pStyle w:val="PL"/>
      </w:pPr>
      <w:r>
        <w:t xml:space="preserve">      &lt;xs:element name="mcpttString" type="xs:string"/&gt;</w:t>
      </w:r>
    </w:p>
    <w:p w14:paraId="4E1C5E12" w14:textId="77777777" w:rsidR="00355E3C" w:rsidRDefault="00355E3C" w:rsidP="00355E3C">
      <w:pPr>
        <w:pStyle w:val="PL"/>
      </w:pPr>
      <w:r>
        <w:t xml:space="preserve">      &lt;xs:element name="mcpttBoolean" type="xs:boolean"/&gt;</w:t>
      </w:r>
    </w:p>
    <w:p w14:paraId="3151AEB5" w14:textId="77777777" w:rsidR="00355E3C" w:rsidRDefault="00355E3C" w:rsidP="00355E3C">
      <w:pPr>
        <w:pStyle w:val="PL"/>
      </w:pPr>
      <w:r>
        <w:t xml:space="preserve">      &lt;xs:any namespace="##other" processContents="lax"/&gt;</w:t>
      </w:r>
    </w:p>
    <w:p w14:paraId="25A82B40" w14:textId="77777777" w:rsidR="00355E3C" w:rsidRDefault="00355E3C" w:rsidP="00355E3C">
      <w:pPr>
        <w:pStyle w:val="PL"/>
      </w:pPr>
      <w:r>
        <w:t xml:space="preserve">      &lt;xs:element name="anyExt" type="mcpttinfo:anyExtType" minOccurs="0"/&gt;</w:t>
      </w:r>
    </w:p>
    <w:p w14:paraId="3F8FF364" w14:textId="77777777" w:rsidR="00355E3C" w:rsidRDefault="00355E3C" w:rsidP="00355E3C">
      <w:pPr>
        <w:pStyle w:val="PL"/>
      </w:pPr>
      <w:r>
        <w:t xml:space="preserve">    &lt;/xs:choice&gt;</w:t>
      </w:r>
    </w:p>
    <w:p w14:paraId="10792590" w14:textId="77777777" w:rsidR="00355E3C" w:rsidRDefault="00355E3C" w:rsidP="00355E3C">
      <w:pPr>
        <w:pStyle w:val="PL"/>
      </w:pPr>
      <w:r>
        <w:t xml:space="preserve">    &lt;xs:attribute name="type" type="</w:t>
      </w:r>
      <w:r>
        <w:rPr>
          <w:lang w:val="en-US"/>
        </w:rPr>
        <w:t>mcpttinfo:</w:t>
      </w:r>
      <w:r>
        <w:t>protectionType"/&gt;</w:t>
      </w:r>
    </w:p>
    <w:p w14:paraId="12A2BDD0" w14:textId="77777777" w:rsidR="00355E3C" w:rsidRDefault="00355E3C" w:rsidP="00355E3C">
      <w:pPr>
        <w:pStyle w:val="PL"/>
      </w:pPr>
      <w:r>
        <w:t xml:space="preserve">    &lt;xs:anyAttribute namespace="##any" processContents="lax"/&gt;</w:t>
      </w:r>
    </w:p>
    <w:p w14:paraId="08588665" w14:textId="77777777" w:rsidR="00355E3C" w:rsidRPr="0073469F" w:rsidRDefault="00355E3C" w:rsidP="00355E3C">
      <w:pPr>
        <w:pStyle w:val="PL"/>
      </w:pPr>
      <w:r>
        <w:t xml:space="preserve">  &lt;/xs:complexType&gt;</w:t>
      </w:r>
    </w:p>
    <w:p w14:paraId="47287C26" w14:textId="77777777" w:rsidR="00355E3C" w:rsidRPr="0073469F" w:rsidRDefault="00355E3C" w:rsidP="00355E3C">
      <w:pPr>
        <w:pStyle w:val="PL"/>
      </w:pPr>
    </w:p>
    <w:p w14:paraId="772FA521" w14:textId="77777777" w:rsidR="00355E3C" w:rsidRPr="0073469F" w:rsidRDefault="00355E3C" w:rsidP="00355E3C">
      <w:pPr>
        <w:pStyle w:val="PL"/>
      </w:pPr>
      <w:r w:rsidRPr="0073469F">
        <w:t xml:space="preserve">  &lt;xs:complexType name="anyExtType"&gt;</w:t>
      </w:r>
    </w:p>
    <w:p w14:paraId="79DECF55" w14:textId="77777777" w:rsidR="00355E3C" w:rsidRPr="0073469F" w:rsidRDefault="00355E3C" w:rsidP="00355E3C">
      <w:pPr>
        <w:pStyle w:val="PL"/>
      </w:pPr>
      <w:r w:rsidRPr="0073469F">
        <w:t xml:space="preserve">    &lt;xs:sequence&gt;</w:t>
      </w:r>
    </w:p>
    <w:p w14:paraId="73C4E2E4" w14:textId="77777777" w:rsidR="00355E3C" w:rsidRPr="0073469F" w:rsidRDefault="00355E3C" w:rsidP="00355E3C">
      <w:pPr>
        <w:pStyle w:val="PL"/>
      </w:pPr>
      <w:r w:rsidRPr="0073469F">
        <w:t xml:space="preserve">      &lt;xs:any namespace="##any" processContents="lax" minOccurs="0" maxOccurs="unbounded"/&gt;</w:t>
      </w:r>
    </w:p>
    <w:p w14:paraId="63413E23" w14:textId="77777777" w:rsidR="00355E3C" w:rsidRPr="0073469F" w:rsidRDefault="00355E3C" w:rsidP="00355E3C">
      <w:pPr>
        <w:pStyle w:val="PL"/>
      </w:pPr>
      <w:r w:rsidRPr="0073469F">
        <w:t xml:space="preserve">    &lt;/xs:sequence&gt;</w:t>
      </w:r>
    </w:p>
    <w:p w14:paraId="58F9A18D" w14:textId="77777777" w:rsidR="00355E3C" w:rsidRPr="0073469F" w:rsidRDefault="00355E3C" w:rsidP="00355E3C">
      <w:pPr>
        <w:pStyle w:val="PL"/>
      </w:pPr>
      <w:r w:rsidRPr="0073469F">
        <w:t xml:space="preserve">  &lt;/xs:complexType&gt;</w:t>
      </w:r>
    </w:p>
    <w:p w14:paraId="7BB77A15" w14:textId="77777777" w:rsidR="00355E3C" w:rsidRPr="0073469F" w:rsidRDefault="00355E3C" w:rsidP="00355E3C">
      <w:pPr>
        <w:pStyle w:val="PL"/>
      </w:pPr>
    </w:p>
    <w:p w14:paraId="48D36BFE" w14:textId="77777777" w:rsidR="00355E3C" w:rsidRDefault="00355E3C" w:rsidP="00355E3C">
      <w:pPr>
        <w:pStyle w:val="PL"/>
      </w:pPr>
      <w:r>
        <w:t xml:space="preserve">  &lt;!-- anyEXT elements – begin --&gt;</w:t>
      </w:r>
    </w:p>
    <w:p w14:paraId="71E2CC8E" w14:textId="77777777" w:rsidR="00355E3C" w:rsidRDefault="00355E3C" w:rsidP="00355E3C">
      <w:pPr>
        <w:pStyle w:val="PL"/>
      </w:pPr>
    </w:p>
    <w:p w14:paraId="24CE6943" w14:textId="77777777" w:rsidR="00355E3C" w:rsidRDefault="00355E3C" w:rsidP="00355E3C">
      <w:pPr>
        <w:pStyle w:val="PL"/>
      </w:pPr>
      <w:r>
        <w:t xml:space="preserve">  &lt;xs:element name="ambient-listening-type" type="mcpttinfo:ambientListeningType"/&gt;</w:t>
      </w:r>
    </w:p>
    <w:p w14:paraId="1DA8E49E" w14:textId="77777777" w:rsidR="00355E3C" w:rsidRDefault="00355E3C" w:rsidP="00355E3C">
      <w:pPr>
        <w:pStyle w:val="PL"/>
      </w:pPr>
      <w:r>
        <w:t xml:space="preserve">  &lt;xs:simpleType name="ambientListeningType"&gt;</w:t>
      </w:r>
    </w:p>
    <w:p w14:paraId="73573A7E" w14:textId="77777777" w:rsidR="00355E3C" w:rsidRDefault="00355E3C" w:rsidP="00355E3C">
      <w:pPr>
        <w:pStyle w:val="PL"/>
      </w:pPr>
      <w:r>
        <w:t xml:space="preserve">    &lt;xs:restriction base="xs:string"&gt;</w:t>
      </w:r>
    </w:p>
    <w:p w14:paraId="746BDD58" w14:textId="77777777" w:rsidR="00355E3C" w:rsidRDefault="00355E3C" w:rsidP="00355E3C">
      <w:pPr>
        <w:pStyle w:val="PL"/>
      </w:pPr>
      <w:r>
        <w:t xml:space="preserve">       &lt;xs:enumeration value="remote-init"/&gt;</w:t>
      </w:r>
    </w:p>
    <w:p w14:paraId="6917769F" w14:textId="77777777" w:rsidR="00355E3C" w:rsidRDefault="00355E3C" w:rsidP="00355E3C">
      <w:pPr>
        <w:pStyle w:val="PL"/>
      </w:pPr>
      <w:r>
        <w:t xml:space="preserve">       &lt;xs:enumeration value="local-init"/&gt;</w:t>
      </w:r>
    </w:p>
    <w:p w14:paraId="442EA321" w14:textId="77777777" w:rsidR="00355E3C" w:rsidRDefault="00355E3C" w:rsidP="00355E3C">
      <w:pPr>
        <w:pStyle w:val="PL"/>
      </w:pPr>
      <w:r>
        <w:t xml:space="preserve">    &lt;/xs:restriction&gt;</w:t>
      </w:r>
    </w:p>
    <w:p w14:paraId="4C34FC02" w14:textId="77777777" w:rsidR="00355E3C" w:rsidRDefault="00355E3C" w:rsidP="00355E3C">
      <w:pPr>
        <w:pStyle w:val="PL"/>
      </w:pPr>
      <w:r>
        <w:t xml:space="preserve">  &lt;/xs:simpleType&gt;</w:t>
      </w:r>
    </w:p>
    <w:p w14:paraId="27B4BC75" w14:textId="77777777" w:rsidR="00355E3C" w:rsidRDefault="00355E3C" w:rsidP="00355E3C">
      <w:pPr>
        <w:pStyle w:val="PL"/>
      </w:pPr>
    </w:p>
    <w:p w14:paraId="5BAEA546" w14:textId="77777777" w:rsidR="00355E3C" w:rsidRDefault="00355E3C" w:rsidP="00355E3C">
      <w:pPr>
        <w:pStyle w:val="PL"/>
      </w:pPr>
      <w:r>
        <w:t xml:space="preserve">  &lt;xs:element name="release-reason" type="mcpttinfo:releaseReasonType"/&gt;</w:t>
      </w:r>
    </w:p>
    <w:p w14:paraId="5607674A" w14:textId="77777777" w:rsidR="00355E3C" w:rsidRDefault="00355E3C" w:rsidP="00355E3C">
      <w:pPr>
        <w:pStyle w:val="PL"/>
      </w:pPr>
      <w:r>
        <w:t xml:space="preserve">  &lt;xs:simpleType name="releaseReasonType"&gt;</w:t>
      </w:r>
    </w:p>
    <w:p w14:paraId="75125B32" w14:textId="77777777" w:rsidR="00355E3C" w:rsidRDefault="00355E3C" w:rsidP="00355E3C">
      <w:pPr>
        <w:pStyle w:val="PL"/>
      </w:pPr>
      <w:r>
        <w:t xml:space="preserve">    &lt;xs:restriction base="xs:string"&gt;</w:t>
      </w:r>
    </w:p>
    <w:p w14:paraId="5C417AC8" w14:textId="77777777" w:rsidR="00355E3C" w:rsidRDefault="00355E3C" w:rsidP="00355E3C">
      <w:pPr>
        <w:pStyle w:val="PL"/>
      </w:pPr>
      <w:r>
        <w:t xml:space="preserve">       &lt;xs:enumeration value="private-call-expiry"/&gt;</w:t>
      </w:r>
    </w:p>
    <w:p w14:paraId="571040F8" w14:textId="77777777" w:rsidR="00355E3C" w:rsidRDefault="00355E3C" w:rsidP="00355E3C">
      <w:pPr>
        <w:pStyle w:val="PL"/>
      </w:pPr>
      <w:r>
        <w:t xml:space="preserve">       &lt;xs:enumeration value="administrator-action"/&gt;</w:t>
      </w:r>
    </w:p>
    <w:p w14:paraId="25993CAB" w14:textId="77777777" w:rsidR="00355E3C" w:rsidRDefault="00355E3C" w:rsidP="00355E3C">
      <w:pPr>
        <w:pStyle w:val="PL"/>
      </w:pPr>
      <w:r>
        <w:t xml:space="preserve">       &lt;xs:enumeration value="not selected for call"/&gt;</w:t>
      </w:r>
    </w:p>
    <w:p w14:paraId="02B9260B" w14:textId="77777777" w:rsidR="00355E3C" w:rsidRDefault="00355E3C" w:rsidP="00355E3C">
      <w:pPr>
        <w:pStyle w:val="PL"/>
      </w:pPr>
      <w:r>
        <w:t xml:space="preserve">       &lt;xs:enumeration value="call-request-for-listened-to-client"/&gt;</w:t>
      </w:r>
    </w:p>
    <w:p w14:paraId="13F53723" w14:textId="77777777" w:rsidR="00355E3C" w:rsidRDefault="00355E3C" w:rsidP="00355E3C">
      <w:pPr>
        <w:pStyle w:val="PL"/>
      </w:pPr>
      <w:r>
        <w:t xml:space="preserve">       &lt;xs:enumeration value="call-request-initiated-by-listened-to-client"/&gt;</w:t>
      </w:r>
    </w:p>
    <w:p w14:paraId="4150E39A" w14:textId="77777777" w:rsidR="00355E3C" w:rsidRDefault="00355E3C" w:rsidP="00355E3C">
      <w:pPr>
        <w:pStyle w:val="PL"/>
      </w:pPr>
      <w:r>
        <w:t xml:space="preserve">       &lt;xs:enumeration value="authentication of the MIKEY-SAKE I_MESSAGE failed"/&gt;</w:t>
      </w:r>
    </w:p>
    <w:p w14:paraId="57386A07" w14:textId="77777777" w:rsidR="00355E3C" w:rsidRDefault="00355E3C" w:rsidP="00355E3C">
      <w:pPr>
        <w:pStyle w:val="PL"/>
      </w:pPr>
      <w:r>
        <w:t xml:space="preserve">    &lt;/xs:restriction&gt;</w:t>
      </w:r>
    </w:p>
    <w:p w14:paraId="2A487BA4" w14:textId="77777777" w:rsidR="00355E3C" w:rsidRDefault="00355E3C" w:rsidP="00355E3C">
      <w:pPr>
        <w:pStyle w:val="PL"/>
      </w:pPr>
      <w:r>
        <w:t xml:space="preserve">  &lt;/xs:simpleType&gt;</w:t>
      </w:r>
    </w:p>
    <w:p w14:paraId="39BC080A" w14:textId="77777777" w:rsidR="00355E3C" w:rsidRDefault="00355E3C" w:rsidP="00355E3C">
      <w:pPr>
        <w:pStyle w:val="PL"/>
      </w:pPr>
    </w:p>
    <w:p w14:paraId="7D8D29B7" w14:textId="77777777" w:rsidR="00355E3C" w:rsidRDefault="00355E3C" w:rsidP="00355E3C">
      <w:pPr>
        <w:pStyle w:val="PL"/>
      </w:pPr>
      <w:r>
        <w:t xml:space="preserve">  &lt;xs:element name="request-type" type="mcpttinfo:requestTypeType"/&gt;</w:t>
      </w:r>
    </w:p>
    <w:p w14:paraId="2B8659A0" w14:textId="77777777" w:rsidR="00355E3C" w:rsidRDefault="00355E3C" w:rsidP="00355E3C">
      <w:pPr>
        <w:pStyle w:val="PL"/>
      </w:pPr>
      <w:r>
        <w:t xml:space="preserve">  &lt;xs:simpleType name="requestTypeType"&gt;</w:t>
      </w:r>
    </w:p>
    <w:p w14:paraId="5C292A9C" w14:textId="77777777" w:rsidR="00355E3C" w:rsidRDefault="00355E3C" w:rsidP="00355E3C">
      <w:pPr>
        <w:pStyle w:val="PL"/>
      </w:pPr>
      <w:r>
        <w:t xml:space="preserve">    &lt;xs:restriction base="xs:string"&gt;</w:t>
      </w:r>
    </w:p>
    <w:p w14:paraId="32549A8F" w14:textId="77777777" w:rsidR="00355E3C" w:rsidRDefault="00355E3C" w:rsidP="00355E3C">
      <w:pPr>
        <w:pStyle w:val="PL"/>
      </w:pPr>
      <w:r>
        <w:t xml:space="preserve">       &lt;xs:enumeration value="private-call-call-back-request"/&gt;</w:t>
      </w:r>
    </w:p>
    <w:p w14:paraId="72BA2B66" w14:textId="77777777" w:rsidR="00355E3C" w:rsidRDefault="00355E3C" w:rsidP="00355E3C">
      <w:pPr>
        <w:pStyle w:val="PL"/>
      </w:pPr>
      <w:r>
        <w:t xml:space="preserve">       &lt;xs:enumeration value="private-call-call-back-cancel-request"/&gt;</w:t>
      </w:r>
    </w:p>
    <w:p w14:paraId="6B1FE4E2" w14:textId="77777777" w:rsidR="00355E3C" w:rsidRDefault="00355E3C" w:rsidP="00355E3C">
      <w:pPr>
        <w:pStyle w:val="PL"/>
      </w:pPr>
      <w:r>
        <w:t xml:space="preserve">       &lt;xs:enumeration value="group-selection-change-request"/&gt;</w:t>
      </w:r>
    </w:p>
    <w:p w14:paraId="419CA39E" w14:textId="77777777" w:rsidR="00355E3C" w:rsidRDefault="00355E3C" w:rsidP="00355E3C">
      <w:pPr>
        <w:pStyle w:val="PL"/>
      </w:pPr>
      <w:r>
        <w:t xml:space="preserve">       &lt;xs:enumeration value="remotely-initiated-group-call-request"/&gt;</w:t>
      </w:r>
    </w:p>
    <w:p w14:paraId="313DC56F" w14:textId="77777777" w:rsidR="00355E3C" w:rsidRDefault="00355E3C" w:rsidP="00355E3C">
      <w:pPr>
        <w:pStyle w:val="PL"/>
      </w:pPr>
      <w:r>
        <w:t xml:space="preserve">       &lt;xs:enumeration value="remotely-initiated-private-call-request"/&gt;</w:t>
      </w:r>
    </w:p>
    <w:p w14:paraId="29CBEF6B" w14:textId="77777777" w:rsidR="00355E3C" w:rsidRDefault="00355E3C" w:rsidP="00355E3C">
      <w:pPr>
        <w:pStyle w:val="PL"/>
      </w:pPr>
      <w:r>
        <w:t xml:space="preserve">       &lt;xs:enumeration value="transfer-private-call-request"/&gt;</w:t>
      </w:r>
    </w:p>
    <w:p w14:paraId="0FACA946" w14:textId="77777777" w:rsidR="00355E3C" w:rsidRDefault="00355E3C" w:rsidP="00355E3C">
      <w:pPr>
        <w:pStyle w:val="PL"/>
      </w:pPr>
      <w:r>
        <w:t xml:space="preserve">       &lt;xs:enumeration value="functional-alias-status-determination"/&gt;</w:t>
      </w:r>
    </w:p>
    <w:p w14:paraId="6DE6AE41" w14:textId="77777777" w:rsidR="00355E3C" w:rsidRDefault="00355E3C" w:rsidP="00355E3C">
      <w:pPr>
        <w:pStyle w:val="PL"/>
      </w:pPr>
      <w:r>
        <w:t xml:space="preserve">       &lt;xs:enumeration value="forward-private-call-request"/&gt;</w:t>
      </w:r>
    </w:p>
    <w:p w14:paraId="45B7ECEC" w14:textId="77777777" w:rsidR="00355E3C" w:rsidRDefault="00355E3C" w:rsidP="00355E3C">
      <w:pPr>
        <w:pStyle w:val="PL"/>
      </w:pPr>
      <w:r>
        <w:t xml:space="preserve">       &lt;xs:enumeration value="forward-private-call-settings-request"/&gt;</w:t>
      </w:r>
    </w:p>
    <w:p w14:paraId="3C08F692" w14:textId="77777777" w:rsidR="00355E3C" w:rsidRDefault="00355E3C" w:rsidP="00355E3C">
      <w:pPr>
        <w:pStyle w:val="PL"/>
      </w:pPr>
      <w:r>
        <w:t xml:space="preserve">       &lt;xs:enumeration value="forward-private-call-settings-response"/&gt;</w:t>
      </w:r>
    </w:p>
    <w:p w14:paraId="3EE81AE7" w14:textId="77777777" w:rsidR="00355E3C" w:rsidRDefault="00355E3C" w:rsidP="00355E3C">
      <w:pPr>
        <w:pStyle w:val="PL"/>
      </w:pPr>
      <w:r w:rsidRPr="00335638">
        <w:t xml:space="preserve">       &lt;xs:enumeration value="fa-group-binding-req"/&gt;</w:t>
      </w:r>
    </w:p>
    <w:p w14:paraId="73068F8A" w14:textId="5018380D" w:rsidR="00C561A1" w:rsidRDefault="00C561A1" w:rsidP="00C561A1">
      <w:pPr>
        <w:pStyle w:val="PL"/>
        <w:rPr>
          <w:ins w:id="127" w:author="KGK#CT1#147" w:date="2024-02-15T13:40:00Z"/>
        </w:rPr>
      </w:pPr>
      <w:ins w:id="128" w:author="KGK#CT1#147" w:date="2024-02-15T13:40:00Z">
        <w:r>
          <w:t xml:space="preserve">       &lt;xs:enumeration value=</w:t>
        </w:r>
      </w:ins>
      <w:ins w:id="129" w:author="KGK#CT1#147" w:date="2024-02-18T12:35:00Z">
        <w:r w:rsidR="00CB0EC9" w:rsidRPr="00121E66">
          <w:t>"</w:t>
        </w:r>
      </w:ins>
      <w:ins w:id="130" w:author="KGK#CT1#147" w:date="2024-02-18T12:38:00Z">
        <w:r w:rsidR="00CB0EC9">
          <w:rPr>
            <w:lang w:val="en-US"/>
          </w:rPr>
          <w:t>mc</w:t>
        </w:r>
        <w:r w:rsidR="00CB0EC9" w:rsidRPr="008B7737">
          <w:rPr>
            <w:lang w:val="en-US"/>
          </w:rPr>
          <w:t>-</w:t>
        </w:r>
        <w:r w:rsidR="00CB0EC9">
          <w:rPr>
            <w:lang w:val="en-US"/>
          </w:rPr>
          <w:t>service</w:t>
        </w:r>
        <w:r w:rsidR="00CB0EC9" w:rsidRPr="008B7737">
          <w:rPr>
            <w:lang w:val="en-US"/>
          </w:rPr>
          <w:t>-</w:t>
        </w:r>
        <w:r w:rsidR="00CB0EC9">
          <w:rPr>
            <w:lang w:val="en-US"/>
          </w:rPr>
          <w:t>authorisation</w:t>
        </w:r>
        <w:r w:rsidR="00CB0EC9" w:rsidRPr="008B7737">
          <w:rPr>
            <w:lang w:val="en-US"/>
          </w:rPr>
          <w:t>-</w:t>
        </w:r>
        <w:r w:rsidR="00CB0EC9">
          <w:rPr>
            <w:lang w:val="en-US"/>
          </w:rPr>
          <w:t>notify</w:t>
        </w:r>
        <w:r w:rsidR="00CB0EC9" w:rsidRPr="008B7737">
          <w:rPr>
            <w:lang w:val="en-US"/>
          </w:rPr>
          <w:t>-</w:t>
        </w:r>
        <w:r w:rsidR="00CB0EC9">
          <w:rPr>
            <w:lang w:val="en-US"/>
          </w:rPr>
          <w:t>request</w:t>
        </w:r>
      </w:ins>
      <w:ins w:id="131" w:author="KGK#CT1#147" w:date="2024-02-18T12:35:00Z">
        <w:r w:rsidR="00CB0EC9">
          <w:t>"</w:t>
        </w:r>
      </w:ins>
      <w:ins w:id="132" w:author="KGK#CT1#147" w:date="2024-02-15T13:40:00Z">
        <w:r w:rsidRPr="00CF1EB4">
          <w:t>/&gt;</w:t>
        </w:r>
      </w:ins>
    </w:p>
    <w:p w14:paraId="695CDDEB" w14:textId="77777777" w:rsidR="00355E3C" w:rsidRDefault="00355E3C" w:rsidP="00355E3C">
      <w:pPr>
        <w:pStyle w:val="PL"/>
      </w:pPr>
      <w:r>
        <w:t xml:space="preserve">    &lt;/xs:restriction&gt;</w:t>
      </w:r>
    </w:p>
    <w:p w14:paraId="2ABA5D95" w14:textId="77777777" w:rsidR="00355E3C" w:rsidRDefault="00355E3C" w:rsidP="00355E3C">
      <w:pPr>
        <w:pStyle w:val="PL"/>
      </w:pPr>
      <w:r>
        <w:t xml:space="preserve">  &lt;/xs:simpleType&gt;</w:t>
      </w:r>
    </w:p>
    <w:p w14:paraId="4AA4F578" w14:textId="77777777" w:rsidR="00355E3C" w:rsidRDefault="00355E3C" w:rsidP="00355E3C">
      <w:pPr>
        <w:pStyle w:val="PL"/>
      </w:pPr>
    </w:p>
    <w:p w14:paraId="3569DC5A" w14:textId="77777777" w:rsidR="00355E3C" w:rsidRDefault="00355E3C" w:rsidP="00355E3C">
      <w:pPr>
        <w:pStyle w:val="PL"/>
      </w:pPr>
      <w:r>
        <w:t xml:space="preserve">  &lt;xs:element name="response-type" type="mcpttinfo:responseTypeType"/&gt;</w:t>
      </w:r>
    </w:p>
    <w:p w14:paraId="393747C8" w14:textId="77777777" w:rsidR="00355E3C" w:rsidRDefault="00355E3C" w:rsidP="00355E3C">
      <w:pPr>
        <w:pStyle w:val="PL"/>
      </w:pPr>
      <w:r>
        <w:t xml:space="preserve">  &lt;xs:simpleType name="responseTypeType"&gt;</w:t>
      </w:r>
    </w:p>
    <w:p w14:paraId="18C98A64" w14:textId="77777777" w:rsidR="00355E3C" w:rsidRDefault="00355E3C" w:rsidP="00355E3C">
      <w:pPr>
        <w:pStyle w:val="PL"/>
      </w:pPr>
      <w:r>
        <w:t xml:space="preserve">    &lt;xs:restriction base="xs:string"&gt;</w:t>
      </w:r>
    </w:p>
    <w:p w14:paraId="06CEE3CA" w14:textId="77777777" w:rsidR="00355E3C" w:rsidRDefault="00355E3C" w:rsidP="00355E3C">
      <w:pPr>
        <w:pStyle w:val="PL"/>
      </w:pPr>
      <w:r>
        <w:t xml:space="preserve">       &lt;xs:enumeration value="private-call-call-back-response"/&gt;</w:t>
      </w:r>
    </w:p>
    <w:p w14:paraId="4A057E78" w14:textId="77777777" w:rsidR="00355E3C" w:rsidRDefault="00355E3C" w:rsidP="00355E3C">
      <w:pPr>
        <w:pStyle w:val="PL"/>
      </w:pPr>
      <w:r>
        <w:t xml:space="preserve">       &lt;xs:enumeration value="private-call-call-back-cancel-response"/&gt;</w:t>
      </w:r>
    </w:p>
    <w:p w14:paraId="4FD1A360" w14:textId="77777777" w:rsidR="00355E3C" w:rsidRDefault="00355E3C" w:rsidP="00355E3C">
      <w:pPr>
        <w:pStyle w:val="PL"/>
      </w:pPr>
      <w:r>
        <w:t xml:space="preserve">       &lt;xs:enumeration value="group-selection-change-response"/&gt;</w:t>
      </w:r>
    </w:p>
    <w:p w14:paraId="3875754A" w14:textId="77777777" w:rsidR="00355E3C" w:rsidRDefault="00355E3C" w:rsidP="00355E3C">
      <w:pPr>
        <w:pStyle w:val="PL"/>
      </w:pPr>
      <w:r>
        <w:t xml:space="preserve">       &lt;xs:enumeration value="remotely-initiated-group-call-response"/&gt;</w:t>
      </w:r>
    </w:p>
    <w:p w14:paraId="0D216271" w14:textId="77777777" w:rsidR="00355E3C" w:rsidRDefault="00355E3C" w:rsidP="00355E3C">
      <w:pPr>
        <w:pStyle w:val="PL"/>
      </w:pPr>
      <w:r>
        <w:t xml:space="preserve">       &lt;xs:enumeration value="remotely-initiated-private-call-response"/&gt;</w:t>
      </w:r>
    </w:p>
    <w:p w14:paraId="54CA3243" w14:textId="77777777" w:rsidR="00355E3C" w:rsidRDefault="00355E3C" w:rsidP="00355E3C">
      <w:pPr>
        <w:pStyle w:val="PL"/>
      </w:pPr>
      <w:r>
        <w:t xml:space="preserve">       &lt;xs:enumeration value="transfer-private-call-response"/&gt;</w:t>
      </w:r>
    </w:p>
    <w:p w14:paraId="6BF70A6E" w14:textId="77777777" w:rsidR="00355E3C" w:rsidRDefault="00355E3C" w:rsidP="00355E3C">
      <w:pPr>
        <w:pStyle w:val="PL"/>
      </w:pPr>
      <w:r>
        <w:t xml:space="preserve">       &lt;xs:enumeration value="forward-private-call-response"/&gt;</w:t>
      </w:r>
    </w:p>
    <w:p w14:paraId="7F5812D8" w14:textId="77777777" w:rsidR="00355E3C" w:rsidRDefault="00355E3C" w:rsidP="00355E3C">
      <w:pPr>
        <w:pStyle w:val="PL"/>
      </w:pPr>
      <w:r>
        <w:lastRenderedPageBreak/>
        <w:t xml:space="preserve">    &lt;/xs:restriction&gt;</w:t>
      </w:r>
    </w:p>
    <w:p w14:paraId="70D7F675" w14:textId="77777777" w:rsidR="00355E3C" w:rsidRDefault="00355E3C" w:rsidP="00355E3C">
      <w:pPr>
        <w:pStyle w:val="PL"/>
      </w:pPr>
      <w:r>
        <w:t xml:space="preserve">  &lt;/xs:simpleType&gt;</w:t>
      </w:r>
    </w:p>
    <w:p w14:paraId="2816C870" w14:textId="77777777" w:rsidR="00355E3C" w:rsidRDefault="00355E3C" w:rsidP="00355E3C">
      <w:pPr>
        <w:pStyle w:val="PL"/>
      </w:pPr>
    </w:p>
    <w:p w14:paraId="0D1433C0" w14:textId="77777777" w:rsidR="00355E3C" w:rsidRDefault="00355E3C" w:rsidP="00355E3C">
      <w:pPr>
        <w:pStyle w:val="PL"/>
      </w:pPr>
      <w:r>
        <w:t xml:space="preserve">  &lt;xs:element name="urgency-ind"&gt;</w:t>
      </w:r>
    </w:p>
    <w:p w14:paraId="5B121607" w14:textId="77777777" w:rsidR="00355E3C" w:rsidRDefault="00355E3C" w:rsidP="00355E3C">
      <w:pPr>
        <w:pStyle w:val="PL"/>
      </w:pPr>
      <w:r>
        <w:t xml:space="preserve">    &lt;xs:simpleType&gt;</w:t>
      </w:r>
    </w:p>
    <w:p w14:paraId="5FE3FD1B" w14:textId="77777777" w:rsidR="00355E3C" w:rsidRDefault="00355E3C" w:rsidP="00355E3C">
      <w:pPr>
        <w:pStyle w:val="PL"/>
      </w:pPr>
      <w:r>
        <w:t xml:space="preserve">      &lt;xs:restriction base="xs:string"&gt;</w:t>
      </w:r>
    </w:p>
    <w:p w14:paraId="4871EA98" w14:textId="77777777" w:rsidR="00355E3C" w:rsidRDefault="00355E3C" w:rsidP="00355E3C">
      <w:pPr>
        <w:pStyle w:val="PL"/>
      </w:pPr>
      <w:r>
        <w:t xml:space="preserve">         &lt;xs:enumeration value="low"/&gt;</w:t>
      </w:r>
    </w:p>
    <w:p w14:paraId="5541B7BD" w14:textId="77777777" w:rsidR="00355E3C" w:rsidRDefault="00355E3C" w:rsidP="00355E3C">
      <w:pPr>
        <w:pStyle w:val="PL"/>
      </w:pPr>
      <w:r>
        <w:t xml:space="preserve">         &lt;xs:enumeration value="normal"/&gt;</w:t>
      </w:r>
    </w:p>
    <w:p w14:paraId="5532A46D" w14:textId="77777777" w:rsidR="00355E3C" w:rsidRDefault="00355E3C" w:rsidP="00355E3C">
      <w:pPr>
        <w:pStyle w:val="PL"/>
      </w:pPr>
      <w:r>
        <w:t xml:space="preserve">         &lt;xs:enumeration value="high"/&gt;</w:t>
      </w:r>
    </w:p>
    <w:p w14:paraId="12DAD07A" w14:textId="77777777" w:rsidR="00355E3C" w:rsidRDefault="00355E3C" w:rsidP="00355E3C">
      <w:pPr>
        <w:pStyle w:val="PL"/>
      </w:pPr>
      <w:r>
        <w:t xml:space="preserve">      &lt;/xs:restriction&gt;</w:t>
      </w:r>
    </w:p>
    <w:p w14:paraId="6F7C9ADB" w14:textId="77777777" w:rsidR="00355E3C" w:rsidRDefault="00355E3C" w:rsidP="00355E3C">
      <w:pPr>
        <w:pStyle w:val="PL"/>
      </w:pPr>
      <w:r>
        <w:t xml:space="preserve">    &lt;/xs:simpleType&gt;</w:t>
      </w:r>
    </w:p>
    <w:p w14:paraId="1A4DA8CA" w14:textId="77777777" w:rsidR="00355E3C" w:rsidRDefault="00355E3C" w:rsidP="00355E3C">
      <w:pPr>
        <w:pStyle w:val="PL"/>
      </w:pPr>
      <w:r>
        <w:t xml:space="preserve">  &lt;/xs:element&gt;</w:t>
      </w:r>
    </w:p>
    <w:p w14:paraId="30511025" w14:textId="77777777" w:rsidR="00355E3C" w:rsidRDefault="00355E3C" w:rsidP="00355E3C">
      <w:pPr>
        <w:pStyle w:val="PL"/>
      </w:pPr>
    </w:p>
    <w:p w14:paraId="30E52F36" w14:textId="77777777" w:rsidR="00355E3C" w:rsidRDefault="00355E3C" w:rsidP="00355E3C">
      <w:pPr>
        <w:pStyle w:val="PL"/>
      </w:pPr>
      <w:r>
        <w:t xml:space="preserve">  &lt;xs:element name="time-of-request" type="xs:dateTime"/&gt;</w:t>
      </w:r>
    </w:p>
    <w:p w14:paraId="6351074D" w14:textId="77777777" w:rsidR="00355E3C" w:rsidRDefault="00355E3C" w:rsidP="00355E3C">
      <w:pPr>
        <w:pStyle w:val="PL"/>
      </w:pPr>
    </w:p>
    <w:p w14:paraId="36920943" w14:textId="77777777" w:rsidR="00355E3C" w:rsidRDefault="00355E3C" w:rsidP="00355E3C">
      <w:pPr>
        <w:pStyle w:val="PL"/>
      </w:pPr>
      <w:r>
        <w:t xml:space="preserve">  &lt;xs:element name="selected-group-change-outcome" type="mcpttinfo:selectedGroupChangeOutcomeType"/&gt;</w:t>
      </w:r>
    </w:p>
    <w:p w14:paraId="1B7A2596" w14:textId="77777777" w:rsidR="00355E3C" w:rsidRDefault="00355E3C" w:rsidP="00355E3C">
      <w:pPr>
        <w:pStyle w:val="PL"/>
      </w:pPr>
      <w:r>
        <w:t xml:space="preserve">  &lt;xs:simpleType name="selectedGroupChangeOutcomeType"&gt;</w:t>
      </w:r>
    </w:p>
    <w:p w14:paraId="3800A197" w14:textId="77777777" w:rsidR="00355E3C" w:rsidRDefault="00355E3C" w:rsidP="00355E3C">
      <w:pPr>
        <w:pStyle w:val="PL"/>
      </w:pPr>
      <w:r>
        <w:t xml:space="preserve">    &lt;xs:restriction base="xs:string"&gt;</w:t>
      </w:r>
    </w:p>
    <w:p w14:paraId="0B43FD3E" w14:textId="77777777" w:rsidR="00355E3C" w:rsidRDefault="00355E3C" w:rsidP="00355E3C">
      <w:pPr>
        <w:pStyle w:val="PL"/>
      </w:pPr>
      <w:r>
        <w:t xml:space="preserve">       &lt;xs:enumeration value="success"/&gt;</w:t>
      </w:r>
    </w:p>
    <w:p w14:paraId="4A56EFC4" w14:textId="77777777" w:rsidR="00355E3C" w:rsidRDefault="00355E3C" w:rsidP="00355E3C">
      <w:pPr>
        <w:pStyle w:val="PL"/>
      </w:pPr>
      <w:r>
        <w:t xml:space="preserve">       &lt;xs:enumeration value="fail"/&gt;</w:t>
      </w:r>
    </w:p>
    <w:p w14:paraId="04390D8B" w14:textId="77777777" w:rsidR="00355E3C" w:rsidRDefault="00355E3C" w:rsidP="00355E3C">
      <w:pPr>
        <w:pStyle w:val="PL"/>
      </w:pPr>
      <w:r>
        <w:t xml:space="preserve">    &lt;/xs:restriction&gt;</w:t>
      </w:r>
    </w:p>
    <w:p w14:paraId="1BC95115" w14:textId="77777777" w:rsidR="00355E3C" w:rsidRDefault="00355E3C" w:rsidP="00355E3C">
      <w:pPr>
        <w:pStyle w:val="PL"/>
      </w:pPr>
      <w:r>
        <w:t xml:space="preserve">  &lt;/xs:simpleType&gt;</w:t>
      </w:r>
    </w:p>
    <w:p w14:paraId="15386654" w14:textId="77777777" w:rsidR="00355E3C" w:rsidRDefault="00355E3C" w:rsidP="00355E3C">
      <w:pPr>
        <w:pStyle w:val="PL"/>
      </w:pPr>
    </w:p>
    <w:p w14:paraId="2FBA53DF" w14:textId="77777777" w:rsidR="00355E3C" w:rsidRDefault="00355E3C" w:rsidP="00355E3C">
      <w:pPr>
        <w:pStyle w:val="PL"/>
      </w:pPr>
      <w:r>
        <w:t xml:space="preserve">  &lt;xs:element name="affiliation-required" type="xs:boolean"/&gt;</w:t>
      </w:r>
    </w:p>
    <w:p w14:paraId="1A306410" w14:textId="77777777" w:rsidR="00355E3C" w:rsidRDefault="00355E3C" w:rsidP="00355E3C">
      <w:pPr>
        <w:pStyle w:val="PL"/>
      </w:pPr>
    </w:p>
    <w:p w14:paraId="4D7B6951" w14:textId="77777777" w:rsidR="00355E3C" w:rsidRDefault="00355E3C" w:rsidP="00355E3C">
      <w:pPr>
        <w:pStyle w:val="PL"/>
      </w:pPr>
      <w:r>
        <w:t xml:space="preserve">  &lt;xs:element name="remotely-initiated-call-outcome" type="mcpttinfo:remotelyInitiatedCallOutcomeType"/&gt;</w:t>
      </w:r>
    </w:p>
    <w:p w14:paraId="12842869" w14:textId="77777777" w:rsidR="00355E3C" w:rsidRDefault="00355E3C" w:rsidP="00355E3C">
      <w:pPr>
        <w:pStyle w:val="PL"/>
      </w:pPr>
      <w:r>
        <w:t xml:space="preserve">  &lt;xs:simpleType name="remotelyInitiatedCallOutcomeType"&gt;</w:t>
      </w:r>
    </w:p>
    <w:p w14:paraId="730F11C4" w14:textId="77777777" w:rsidR="00355E3C" w:rsidRDefault="00355E3C" w:rsidP="00355E3C">
      <w:pPr>
        <w:pStyle w:val="PL"/>
      </w:pPr>
      <w:r>
        <w:t xml:space="preserve">    &lt;xs:restriction base="xs:string"&gt;</w:t>
      </w:r>
    </w:p>
    <w:p w14:paraId="2429934D" w14:textId="77777777" w:rsidR="00355E3C" w:rsidRDefault="00355E3C" w:rsidP="00355E3C">
      <w:pPr>
        <w:pStyle w:val="PL"/>
      </w:pPr>
      <w:r>
        <w:t xml:space="preserve">       &lt;xs:enumeration value="success"/&gt;</w:t>
      </w:r>
    </w:p>
    <w:p w14:paraId="6A04B7A1" w14:textId="77777777" w:rsidR="00355E3C" w:rsidRDefault="00355E3C" w:rsidP="00355E3C">
      <w:pPr>
        <w:pStyle w:val="PL"/>
      </w:pPr>
      <w:r>
        <w:t xml:space="preserve">       &lt;xs:enumeration value="fail"/&gt;</w:t>
      </w:r>
    </w:p>
    <w:p w14:paraId="52058057" w14:textId="77777777" w:rsidR="00355E3C" w:rsidRDefault="00355E3C" w:rsidP="00355E3C">
      <w:pPr>
        <w:pStyle w:val="PL"/>
      </w:pPr>
      <w:r>
        <w:t xml:space="preserve">    &lt;/xs:restriction&gt;</w:t>
      </w:r>
    </w:p>
    <w:p w14:paraId="3819762D" w14:textId="77777777" w:rsidR="00355E3C" w:rsidRDefault="00355E3C" w:rsidP="00355E3C">
      <w:pPr>
        <w:pStyle w:val="PL"/>
      </w:pPr>
      <w:r>
        <w:t xml:space="preserve">  &lt;/xs:simpleType&gt;</w:t>
      </w:r>
    </w:p>
    <w:p w14:paraId="43D77DC1" w14:textId="77777777" w:rsidR="00355E3C" w:rsidRDefault="00355E3C" w:rsidP="00355E3C">
      <w:pPr>
        <w:pStyle w:val="PL"/>
      </w:pPr>
    </w:p>
    <w:p w14:paraId="3D00340C" w14:textId="77777777" w:rsidR="00355E3C" w:rsidRDefault="00355E3C" w:rsidP="00355E3C">
      <w:pPr>
        <w:pStyle w:val="PL"/>
      </w:pPr>
      <w:r>
        <w:t xml:space="preserve">  &lt;xs:element name="notify-remote-user" type="xs:boolean"/&gt;</w:t>
      </w:r>
    </w:p>
    <w:p w14:paraId="4BD98F85" w14:textId="77777777" w:rsidR="00355E3C" w:rsidRDefault="00355E3C" w:rsidP="00355E3C">
      <w:pPr>
        <w:pStyle w:val="PL"/>
      </w:pPr>
    </w:p>
    <w:p w14:paraId="7463AF04" w14:textId="77777777" w:rsidR="00355E3C" w:rsidRDefault="00355E3C" w:rsidP="00355E3C">
      <w:pPr>
        <w:pStyle w:val="PL"/>
      </w:pPr>
      <w:r>
        <w:t xml:space="preserve">  &lt;xs:element name="functional-alias-URI" type="mcpttinfo:contentType"/&gt;</w:t>
      </w:r>
    </w:p>
    <w:p w14:paraId="2F3E1428" w14:textId="77777777" w:rsidR="00355E3C" w:rsidRDefault="00355E3C" w:rsidP="00355E3C">
      <w:pPr>
        <w:pStyle w:val="PL"/>
      </w:pPr>
    </w:p>
    <w:p w14:paraId="7B9804FD" w14:textId="77777777" w:rsidR="00355E3C" w:rsidRDefault="00355E3C" w:rsidP="00355E3C">
      <w:pPr>
        <w:pStyle w:val="PL"/>
      </w:pPr>
      <w:r>
        <w:t xml:space="preserve">  &lt;xs:element name="user-requested-priority" type="xs:nonNegativeInteger"/&gt;</w:t>
      </w:r>
    </w:p>
    <w:p w14:paraId="12046289" w14:textId="77777777" w:rsidR="00355E3C" w:rsidRDefault="00355E3C" w:rsidP="00355E3C">
      <w:pPr>
        <w:pStyle w:val="PL"/>
      </w:pPr>
      <w:r>
        <w:t xml:space="preserve">  &lt;xs:element name="emergency-alert-area-ind" type="xs:boolean"/&gt;</w:t>
      </w:r>
    </w:p>
    <w:p w14:paraId="4D44E8BA" w14:textId="77777777" w:rsidR="00355E3C" w:rsidRDefault="00355E3C" w:rsidP="00355E3C">
      <w:pPr>
        <w:pStyle w:val="PL"/>
      </w:pPr>
    </w:p>
    <w:p w14:paraId="67A101EF" w14:textId="77777777" w:rsidR="00355E3C" w:rsidRDefault="00355E3C" w:rsidP="00355E3C">
      <w:pPr>
        <w:pStyle w:val="PL"/>
      </w:pPr>
      <w:r>
        <w:t xml:space="preserve">  &lt;xs:element name="group-geo-area-ind" type="xs:boolean"/&gt;</w:t>
      </w:r>
    </w:p>
    <w:p w14:paraId="26D409EA" w14:textId="77777777" w:rsidR="00355E3C" w:rsidRDefault="00355E3C" w:rsidP="00355E3C">
      <w:pPr>
        <w:pStyle w:val="PL"/>
      </w:pPr>
    </w:p>
    <w:p w14:paraId="2F8D128D" w14:textId="77777777" w:rsidR="00355E3C" w:rsidRDefault="00355E3C" w:rsidP="00355E3C">
      <w:pPr>
        <w:pStyle w:val="PL"/>
      </w:pPr>
      <w:r>
        <w:t xml:space="preserve">  &lt;xs:element name="non-acknowledged-user" type="mcpttinfo:contentType"/&gt;</w:t>
      </w:r>
    </w:p>
    <w:p w14:paraId="520D7C12" w14:textId="77777777" w:rsidR="00355E3C" w:rsidRDefault="00355E3C" w:rsidP="00355E3C">
      <w:pPr>
        <w:pStyle w:val="PL"/>
      </w:pPr>
    </w:p>
    <w:p w14:paraId="6A5D9800" w14:textId="77777777" w:rsidR="00355E3C" w:rsidRDefault="00355E3C" w:rsidP="00355E3C">
      <w:pPr>
        <w:pStyle w:val="PL"/>
      </w:pPr>
      <w:r>
        <w:t xml:space="preserve">  &lt;xs:element name="call-to-functional-alias-ind" type="xs:boolean"/&gt;</w:t>
      </w:r>
    </w:p>
    <w:p w14:paraId="239D338F" w14:textId="77777777" w:rsidR="00355E3C" w:rsidRDefault="00355E3C" w:rsidP="00355E3C">
      <w:pPr>
        <w:pStyle w:val="PL"/>
      </w:pPr>
    </w:p>
    <w:p w14:paraId="60CFBC94" w14:textId="77777777" w:rsidR="00355E3C" w:rsidRDefault="00355E3C" w:rsidP="00355E3C">
      <w:pPr>
        <w:pStyle w:val="PL"/>
      </w:pPr>
      <w:r>
        <w:t xml:space="preserve">  &lt;xs:element name="emergency-ind-rcvd" type="mcpttinfo:contentType"/&gt;</w:t>
      </w:r>
    </w:p>
    <w:p w14:paraId="1C826C7C" w14:textId="77777777" w:rsidR="00355E3C" w:rsidRDefault="00355E3C" w:rsidP="00355E3C">
      <w:pPr>
        <w:pStyle w:val="PL"/>
      </w:pPr>
    </w:p>
    <w:p w14:paraId="5288880B" w14:textId="77777777" w:rsidR="00355E3C" w:rsidRDefault="00355E3C" w:rsidP="00355E3C">
      <w:pPr>
        <w:pStyle w:val="PL"/>
      </w:pPr>
      <w:r>
        <w:t xml:space="preserve">  &lt;xs:element name="call-transfer-ind" type="xs:boolean"/&gt;</w:t>
      </w:r>
    </w:p>
    <w:p w14:paraId="5AD7F446" w14:textId="77777777" w:rsidR="00355E3C" w:rsidRDefault="00355E3C" w:rsidP="00355E3C">
      <w:pPr>
        <w:pStyle w:val="PL"/>
      </w:pPr>
    </w:p>
    <w:p w14:paraId="29C2F8F3" w14:textId="77777777" w:rsidR="00355E3C" w:rsidRDefault="00355E3C" w:rsidP="00355E3C">
      <w:pPr>
        <w:pStyle w:val="PL"/>
      </w:pPr>
      <w:r>
        <w:t xml:space="preserve">  &lt;xs:element name="multiple-devices-ind" type="mcpttinfo:contentType"/&gt;</w:t>
      </w:r>
    </w:p>
    <w:p w14:paraId="37D53BC0" w14:textId="77777777" w:rsidR="00355E3C" w:rsidRDefault="00355E3C" w:rsidP="00355E3C">
      <w:pPr>
        <w:pStyle w:val="PL"/>
      </w:pPr>
    </w:p>
    <w:p w14:paraId="0A61F471" w14:textId="77777777" w:rsidR="00355E3C" w:rsidRDefault="00355E3C" w:rsidP="00355E3C">
      <w:pPr>
        <w:pStyle w:val="PL"/>
      </w:pPr>
      <w:r>
        <w:t xml:space="preserve">  &lt;xs:element name="transfer-call-outcome" type="mcpttinfo:transferCallOutcomeType"/&gt;</w:t>
      </w:r>
    </w:p>
    <w:p w14:paraId="6AEB55A9" w14:textId="77777777" w:rsidR="00355E3C" w:rsidRDefault="00355E3C" w:rsidP="00355E3C">
      <w:pPr>
        <w:pStyle w:val="PL"/>
      </w:pPr>
    </w:p>
    <w:p w14:paraId="61422097" w14:textId="77777777" w:rsidR="00355E3C" w:rsidRDefault="00355E3C" w:rsidP="00355E3C">
      <w:pPr>
        <w:pStyle w:val="PL"/>
      </w:pPr>
      <w:r>
        <w:t xml:space="preserve">  &lt;xs:simpleType name="transferCallOutcomeType"&gt;</w:t>
      </w:r>
    </w:p>
    <w:p w14:paraId="40E925C9" w14:textId="77777777" w:rsidR="00355E3C" w:rsidRDefault="00355E3C" w:rsidP="00355E3C">
      <w:pPr>
        <w:pStyle w:val="PL"/>
      </w:pPr>
      <w:r>
        <w:t xml:space="preserve">    &lt;xs:restriction base="xs:string"&gt;</w:t>
      </w:r>
    </w:p>
    <w:p w14:paraId="4B5B5D32" w14:textId="77777777" w:rsidR="00355E3C" w:rsidRDefault="00355E3C" w:rsidP="00355E3C">
      <w:pPr>
        <w:pStyle w:val="PL"/>
      </w:pPr>
      <w:r>
        <w:t xml:space="preserve">       &lt;xs:enumeration value="success"/&gt;</w:t>
      </w:r>
    </w:p>
    <w:p w14:paraId="0B132474" w14:textId="77777777" w:rsidR="00355E3C" w:rsidRDefault="00355E3C" w:rsidP="00355E3C">
      <w:pPr>
        <w:pStyle w:val="PL"/>
      </w:pPr>
      <w:r>
        <w:t xml:space="preserve">       &lt;xs:enumeration value="fail"/&gt;</w:t>
      </w:r>
    </w:p>
    <w:p w14:paraId="786A2F15" w14:textId="77777777" w:rsidR="00355E3C" w:rsidRDefault="00355E3C" w:rsidP="00355E3C">
      <w:pPr>
        <w:pStyle w:val="PL"/>
      </w:pPr>
      <w:r>
        <w:t xml:space="preserve">    &lt;/xs:restriction&gt;</w:t>
      </w:r>
    </w:p>
    <w:p w14:paraId="1C9D3AA2" w14:textId="77777777" w:rsidR="00355E3C" w:rsidRDefault="00355E3C" w:rsidP="00355E3C">
      <w:pPr>
        <w:pStyle w:val="PL"/>
      </w:pPr>
      <w:r>
        <w:t xml:space="preserve">  &lt;/xs:simpleType&gt;</w:t>
      </w:r>
    </w:p>
    <w:p w14:paraId="56DF1205" w14:textId="77777777" w:rsidR="00355E3C" w:rsidRDefault="00355E3C" w:rsidP="00355E3C">
      <w:pPr>
        <w:pStyle w:val="PL"/>
      </w:pPr>
    </w:p>
    <w:p w14:paraId="46C33A5C" w14:textId="77777777" w:rsidR="00355E3C" w:rsidRDefault="00355E3C" w:rsidP="00355E3C">
      <w:pPr>
        <w:pStyle w:val="PL"/>
      </w:pPr>
      <w:r>
        <w:t xml:space="preserve">  &lt;xs:element name="called-functional-alias-URI" type="mcpttinfo:contentType"/&gt;</w:t>
      </w:r>
    </w:p>
    <w:p w14:paraId="4AA2AE84" w14:textId="77777777" w:rsidR="00355E3C" w:rsidRDefault="00355E3C" w:rsidP="00355E3C">
      <w:pPr>
        <w:pStyle w:val="PL"/>
      </w:pPr>
    </w:p>
    <w:p w14:paraId="5E0DE8A6" w14:textId="77777777" w:rsidR="00355E3C" w:rsidRDefault="00355E3C" w:rsidP="00355E3C">
      <w:pPr>
        <w:pStyle w:val="PL"/>
      </w:pPr>
      <w:r>
        <w:t xml:space="preserve">  &lt;xs:element name="call-forwarding-ind" type="xs:boolean"/&gt;</w:t>
      </w:r>
    </w:p>
    <w:p w14:paraId="56A31B52" w14:textId="77777777" w:rsidR="00355E3C" w:rsidRDefault="00355E3C" w:rsidP="00355E3C">
      <w:pPr>
        <w:pStyle w:val="PL"/>
      </w:pPr>
    </w:p>
    <w:p w14:paraId="4A5BEBA9" w14:textId="77777777" w:rsidR="00355E3C" w:rsidRDefault="00355E3C" w:rsidP="00355E3C">
      <w:pPr>
        <w:pStyle w:val="PL"/>
      </w:pPr>
      <w:r>
        <w:t xml:space="preserve">  &lt;xs:element name="forwarding-call-outcome" type="mcpttinfo:forwardingCallOutcomeType"/&gt;</w:t>
      </w:r>
    </w:p>
    <w:p w14:paraId="436C8830" w14:textId="77777777" w:rsidR="00355E3C" w:rsidRDefault="00355E3C" w:rsidP="00355E3C">
      <w:pPr>
        <w:pStyle w:val="PL"/>
      </w:pPr>
      <w:r>
        <w:t xml:space="preserve">  &lt;xs:simpleType name="forwardingCallOutcomeType"&gt;</w:t>
      </w:r>
    </w:p>
    <w:p w14:paraId="35B17274" w14:textId="77777777" w:rsidR="00355E3C" w:rsidRDefault="00355E3C" w:rsidP="00355E3C">
      <w:pPr>
        <w:pStyle w:val="PL"/>
      </w:pPr>
      <w:r>
        <w:t xml:space="preserve">    &lt;xs:restriction base="xs:string"&gt;</w:t>
      </w:r>
    </w:p>
    <w:p w14:paraId="73809DE2" w14:textId="77777777" w:rsidR="00355E3C" w:rsidRDefault="00355E3C" w:rsidP="00355E3C">
      <w:pPr>
        <w:pStyle w:val="PL"/>
      </w:pPr>
      <w:r>
        <w:t xml:space="preserve">       &lt;xs:enumeration value="success"/&gt;</w:t>
      </w:r>
    </w:p>
    <w:p w14:paraId="2835EDD3" w14:textId="77777777" w:rsidR="00355E3C" w:rsidRDefault="00355E3C" w:rsidP="00355E3C">
      <w:pPr>
        <w:pStyle w:val="PL"/>
      </w:pPr>
      <w:r>
        <w:t xml:space="preserve">       &lt;xs:enumeration value="fail"/&gt;</w:t>
      </w:r>
    </w:p>
    <w:p w14:paraId="37F181E8" w14:textId="77777777" w:rsidR="00355E3C" w:rsidRDefault="00355E3C" w:rsidP="00355E3C">
      <w:pPr>
        <w:pStyle w:val="PL"/>
      </w:pPr>
      <w:r>
        <w:t xml:space="preserve">    &lt;/xs:restriction&gt;</w:t>
      </w:r>
    </w:p>
    <w:p w14:paraId="47117B58" w14:textId="77777777" w:rsidR="00355E3C" w:rsidRDefault="00355E3C" w:rsidP="00355E3C">
      <w:pPr>
        <w:pStyle w:val="PL"/>
      </w:pPr>
      <w:r>
        <w:t xml:space="preserve">  &lt;/xs:simpleType&gt;</w:t>
      </w:r>
    </w:p>
    <w:p w14:paraId="04B5C58D" w14:textId="77777777" w:rsidR="00355E3C" w:rsidRDefault="00355E3C" w:rsidP="00355E3C">
      <w:pPr>
        <w:pStyle w:val="PL"/>
      </w:pPr>
    </w:p>
    <w:p w14:paraId="4C6858E3" w14:textId="77777777" w:rsidR="00355E3C" w:rsidRDefault="00355E3C" w:rsidP="00355E3C">
      <w:pPr>
        <w:pStyle w:val="PL"/>
      </w:pPr>
      <w:r>
        <w:t xml:space="preserve">  &lt;xs:element name="forwarding-</w:t>
      </w:r>
      <w:r w:rsidRPr="005551F5">
        <w:t>immediate-</w:t>
      </w:r>
      <w:r>
        <w:t>list" type="mcpttinfo:mcpttIdListType"/&gt;</w:t>
      </w:r>
    </w:p>
    <w:p w14:paraId="5A26CBD0" w14:textId="77777777" w:rsidR="00355E3C" w:rsidRDefault="00355E3C" w:rsidP="00355E3C">
      <w:pPr>
        <w:pStyle w:val="PL"/>
      </w:pPr>
      <w:r>
        <w:t xml:space="preserve">  &lt;xs:complexType name="mcpttIdListType"&gt;</w:t>
      </w:r>
    </w:p>
    <w:p w14:paraId="1D65D21E" w14:textId="77777777" w:rsidR="00355E3C" w:rsidRDefault="00355E3C" w:rsidP="00355E3C">
      <w:pPr>
        <w:pStyle w:val="PL"/>
      </w:pPr>
      <w:r>
        <w:t xml:space="preserve">    &lt;xs:choice minOccurs="0" maxOccurs="unbounded"&gt;</w:t>
      </w:r>
    </w:p>
    <w:p w14:paraId="663A7D6C" w14:textId="77777777" w:rsidR="00355E3C" w:rsidRDefault="00355E3C" w:rsidP="00355E3C">
      <w:pPr>
        <w:pStyle w:val="PL"/>
      </w:pPr>
      <w:r>
        <w:t xml:space="preserve">      &lt;xs:element name="entry" type="mcpttinfo:EntryType"/&gt;</w:t>
      </w:r>
    </w:p>
    <w:p w14:paraId="6CEA7EBC" w14:textId="77777777" w:rsidR="00355E3C" w:rsidRDefault="00355E3C" w:rsidP="00355E3C">
      <w:pPr>
        <w:pStyle w:val="PL"/>
      </w:pPr>
      <w:r>
        <w:lastRenderedPageBreak/>
        <w:t xml:space="preserve">      &lt;xs:element name="anyExt" type="mcpttinfo:anyExtType" minOccurs="0"/&gt;</w:t>
      </w:r>
    </w:p>
    <w:p w14:paraId="7B0CDEB7" w14:textId="77777777" w:rsidR="00355E3C" w:rsidRDefault="00355E3C" w:rsidP="00355E3C">
      <w:pPr>
        <w:pStyle w:val="PL"/>
      </w:pPr>
      <w:r>
        <w:t xml:space="preserve">      &lt;xs:any namespace="##other" processContents="lax" minOccurs="0" maxOccurs="unbounded"/&gt;</w:t>
      </w:r>
    </w:p>
    <w:p w14:paraId="37C90C64" w14:textId="77777777" w:rsidR="00355E3C" w:rsidRDefault="00355E3C" w:rsidP="00355E3C">
      <w:pPr>
        <w:pStyle w:val="PL"/>
      </w:pPr>
      <w:r>
        <w:t xml:space="preserve">    &lt;/xs:choice&gt;</w:t>
      </w:r>
    </w:p>
    <w:p w14:paraId="36ED202F" w14:textId="77777777" w:rsidR="00355E3C" w:rsidRDefault="00355E3C" w:rsidP="00355E3C">
      <w:pPr>
        <w:pStyle w:val="PL"/>
      </w:pPr>
      <w:r>
        <w:t xml:space="preserve">    &lt;xs:anyAttribute namespace="##any" processContents="lax"/&gt;</w:t>
      </w:r>
    </w:p>
    <w:p w14:paraId="41F88C55" w14:textId="77777777" w:rsidR="00355E3C" w:rsidRDefault="00355E3C" w:rsidP="00355E3C">
      <w:pPr>
        <w:pStyle w:val="PL"/>
      </w:pPr>
      <w:r>
        <w:t xml:space="preserve">  &lt;/xs:complexType&gt;</w:t>
      </w:r>
    </w:p>
    <w:p w14:paraId="772C69E0" w14:textId="77777777" w:rsidR="00355E3C" w:rsidRDefault="00355E3C" w:rsidP="00355E3C">
      <w:pPr>
        <w:pStyle w:val="PL"/>
      </w:pPr>
    </w:p>
    <w:p w14:paraId="7DE69DC6" w14:textId="77777777" w:rsidR="00355E3C" w:rsidRDefault="00355E3C" w:rsidP="00355E3C">
      <w:pPr>
        <w:pStyle w:val="PL"/>
      </w:pPr>
      <w:r>
        <w:t xml:space="preserve">  &lt;xs:element name="forwarding-other-list" type="mcpttinfo:mcpttIdListType"/&gt;</w:t>
      </w:r>
    </w:p>
    <w:p w14:paraId="133FA83F" w14:textId="77777777" w:rsidR="00355E3C" w:rsidRDefault="00355E3C" w:rsidP="00355E3C">
      <w:pPr>
        <w:pStyle w:val="PL"/>
      </w:pPr>
    </w:p>
    <w:p w14:paraId="0C264159" w14:textId="77777777" w:rsidR="00355E3C" w:rsidRDefault="00355E3C" w:rsidP="00355E3C">
      <w:pPr>
        <w:pStyle w:val="PL"/>
      </w:pPr>
      <w:r>
        <w:t xml:space="preserve">  &lt;xs:complexType name="EntryType"&gt;</w:t>
      </w:r>
    </w:p>
    <w:p w14:paraId="32A5993F" w14:textId="77777777" w:rsidR="00355E3C" w:rsidRDefault="00355E3C" w:rsidP="00355E3C">
      <w:pPr>
        <w:pStyle w:val="PL"/>
      </w:pPr>
      <w:r>
        <w:t xml:space="preserve">    &lt;xs:sequence&gt;</w:t>
      </w:r>
    </w:p>
    <w:p w14:paraId="15F4DC48" w14:textId="77777777" w:rsidR="00355E3C" w:rsidRDefault="00355E3C" w:rsidP="00355E3C">
      <w:pPr>
        <w:pStyle w:val="PL"/>
      </w:pPr>
      <w:r>
        <w:t xml:space="preserve">      &lt;xs:element name="uri-entry" type="xs:anyURI"/&gt;</w:t>
      </w:r>
    </w:p>
    <w:p w14:paraId="6DB37A30" w14:textId="77777777" w:rsidR="00355E3C" w:rsidRDefault="00355E3C" w:rsidP="00355E3C">
      <w:pPr>
        <w:pStyle w:val="PL"/>
      </w:pPr>
      <w:r>
        <w:t xml:space="preserve">      &lt;xs:element name="display-name" type="xs:string" minOccurs="0"/&gt;</w:t>
      </w:r>
    </w:p>
    <w:p w14:paraId="196380F2" w14:textId="77777777" w:rsidR="00355E3C" w:rsidRDefault="00355E3C" w:rsidP="00355E3C">
      <w:pPr>
        <w:pStyle w:val="PL"/>
      </w:pPr>
      <w:r>
        <w:t xml:space="preserve">      &lt;xs:element name="anyExt" type="mcpttinfo:anyExtType" minOccurs="0"/&gt;</w:t>
      </w:r>
    </w:p>
    <w:p w14:paraId="195680FC" w14:textId="77777777" w:rsidR="00355E3C" w:rsidRDefault="00355E3C" w:rsidP="00355E3C">
      <w:pPr>
        <w:pStyle w:val="PL"/>
      </w:pPr>
      <w:r>
        <w:t xml:space="preserve">      &lt;xs:any namespace="##other" processContents="lax" minOccurs="0" maxOccurs="unbounded"/&gt;</w:t>
      </w:r>
    </w:p>
    <w:p w14:paraId="269EF873" w14:textId="77777777" w:rsidR="00355E3C" w:rsidRDefault="00355E3C" w:rsidP="00355E3C">
      <w:pPr>
        <w:pStyle w:val="PL"/>
      </w:pPr>
      <w:r>
        <w:t xml:space="preserve">    &lt;/xs:sequence&gt;</w:t>
      </w:r>
    </w:p>
    <w:p w14:paraId="3BAE1065" w14:textId="77777777" w:rsidR="00355E3C" w:rsidRDefault="00355E3C" w:rsidP="00355E3C">
      <w:pPr>
        <w:pStyle w:val="PL"/>
      </w:pPr>
      <w:r>
        <w:t xml:space="preserve">    &lt;xs:anyAttribute namespace="##any" processContents="lax"/&gt;</w:t>
      </w:r>
    </w:p>
    <w:p w14:paraId="1FB7CA82" w14:textId="77777777" w:rsidR="00355E3C" w:rsidRDefault="00355E3C" w:rsidP="00355E3C">
      <w:pPr>
        <w:pStyle w:val="PL"/>
      </w:pPr>
      <w:r>
        <w:t xml:space="preserve">  &lt;/xs:complexType&gt;</w:t>
      </w:r>
    </w:p>
    <w:p w14:paraId="68E0B291" w14:textId="77777777" w:rsidR="00355E3C" w:rsidRDefault="00355E3C" w:rsidP="00355E3C">
      <w:pPr>
        <w:pStyle w:val="PL"/>
      </w:pPr>
    </w:p>
    <w:p w14:paraId="0F2F609C" w14:textId="77777777" w:rsidR="00355E3C" w:rsidRDefault="00355E3C" w:rsidP="00355E3C">
      <w:pPr>
        <w:pStyle w:val="PL"/>
      </w:pPr>
      <w:r>
        <w:t xml:space="preserve">  &lt;xs:element name="forwarding-reason" type="mcpttinfo:forwardingReasonType"/&gt;</w:t>
      </w:r>
    </w:p>
    <w:p w14:paraId="279A04C9" w14:textId="77777777" w:rsidR="00355E3C" w:rsidRDefault="00355E3C" w:rsidP="00355E3C">
      <w:pPr>
        <w:pStyle w:val="PL"/>
      </w:pPr>
      <w:r>
        <w:t xml:space="preserve">  &lt;xs:simpleType name="forwardingReasonType"&gt;</w:t>
      </w:r>
    </w:p>
    <w:p w14:paraId="5AB64AC4" w14:textId="77777777" w:rsidR="00355E3C" w:rsidRDefault="00355E3C" w:rsidP="00355E3C">
      <w:pPr>
        <w:pStyle w:val="PL"/>
      </w:pPr>
      <w:r>
        <w:t xml:space="preserve">    &lt;xs:restriction base="xs:string"&gt;</w:t>
      </w:r>
    </w:p>
    <w:p w14:paraId="1E5F2070" w14:textId="77777777" w:rsidR="00355E3C" w:rsidRDefault="00355E3C" w:rsidP="00355E3C">
      <w:pPr>
        <w:pStyle w:val="PL"/>
      </w:pPr>
      <w:r>
        <w:t xml:space="preserve">       &lt;xs:enumeration value="immediate"/&gt;</w:t>
      </w:r>
    </w:p>
    <w:p w14:paraId="426C3D5B" w14:textId="77777777" w:rsidR="00355E3C" w:rsidRDefault="00355E3C" w:rsidP="00355E3C">
      <w:pPr>
        <w:pStyle w:val="PL"/>
      </w:pPr>
      <w:r>
        <w:t xml:space="preserve">       &lt;xs:enumeration value="no-answer"/&gt;</w:t>
      </w:r>
    </w:p>
    <w:p w14:paraId="4D7AAFA3" w14:textId="77777777" w:rsidR="00355E3C" w:rsidRDefault="00355E3C" w:rsidP="00355E3C">
      <w:pPr>
        <w:pStyle w:val="PL"/>
      </w:pPr>
      <w:r>
        <w:t xml:space="preserve">       &lt;xs:enumeration value="manual-input"/&gt;</w:t>
      </w:r>
    </w:p>
    <w:p w14:paraId="76B0E969" w14:textId="77777777" w:rsidR="00355E3C" w:rsidRDefault="00355E3C" w:rsidP="00355E3C">
      <w:pPr>
        <w:pStyle w:val="PL"/>
      </w:pPr>
      <w:r>
        <w:t xml:space="preserve">       &lt;xs:enumeration value="migrated"/&gt;</w:t>
      </w:r>
    </w:p>
    <w:p w14:paraId="7BF7623E" w14:textId="77777777" w:rsidR="00355E3C" w:rsidRDefault="00355E3C" w:rsidP="00355E3C">
      <w:pPr>
        <w:pStyle w:val="PL"/>
      </w:pPr>
      <w:r>
        <w:t xml:space="preserve">    &lt;/xs:restriction&gt;</w:t>
      </w:r>
    </w:p>
    <w:p w14:paraId="5C80E387" w14:textId="77777777" w:rsidR="00355E3C" w:rsidRDefault="00355E3C" w:rsidP="00355E3C">
      <w:pPr>
        <w:pStyle w:val="PL"/>
      </w:pPr>
      <w:r>
        <w:t xml:space="preserve">  &lt;/xs:simpleType&gt;</w:t>
      </w:r>
    </w:p>
    <w:p w14:paraId="57A58763" w14:textId="77777777" w:rsidR="00355E3C" w:rsidRDefault="00355E3C" w:rsidP="00355E3C">
      <w:pPr>
        <w:pStyle w:val="PL"/>
      </w:pPr>
    </w:p>
    <w:p w14:paraId="0447B689" w14:textId="77777777" w:rsidR="00355E3C" w:rsidRDefault="00355E3C" w:rsidP="00355E3C">
      <w:pPr>
        <w:pStyle w:val="PL"/>
      </w:pPr>
      <w:r>
        <w:t xml:space="preserve">  &lt;xs:element name="PrivateCallKMSURI" type="mcpttinfo:PrivateCallKMSURIEntryType"/&gt;</w:t>
      </w:r>
    </w:p>
    <w:p w14:paraId="4E3269E1" w14:textId="77777777" w:rsidR="00355E3C" w:rsidRDefault="00355E3C" w:rsidP="00355E3C">
      <w:pPr>
        <w:pStyle w:val="PL"/>
      </w:pPr>
      <w:r>
        <w:t xml:space="preserve">    &lt;xs:complexType name="PrivateCallKMSURIEntryType"&gt;</w:t>
      </w:r>
    </w:p>
    <w:p w14:paraId="7F14BAD8" w14:textId="77777777" w:rsidR="00355E3C" w:rsidRDefault="00355E3C" w:rsidP="00355E3C">
      <w:pPr>
        <w:pStyle w:val="PL"/>
      </w:pPr>
      <w:r>
        <w:t xml:space="preserve">      &lt;xs:sequence&gt;</w:t>
      </w:r>
    </w:p>
    <w:p w14:paraId="5950F611" w14:textId="77777777" w:rsidR="00355E3C" w:rsidRDefault="00355E3C" w:rsidP="00355E3C">
      <w:pPr>
        <w:pStyle w:val="PL"/>
      </w:pPr>
      <w:r>
        <w:t xml:space="preserve">      &lt;xs:element name="PrivateCallKMSURI" type="mcpttinfo:EntryType"/&gt;</w:t>
      </w:r>
    </w:p>
    <w:p w14:paraId="11FCBEEC" w14:textId="77777777" w:rsidR="00355E3C" w:rsidRDefault="00355E3C" w:rsidP="00355E3C">
      <w:pPr>
        <w:pStyle w:val="PL"/>
      </w:pPr>
      <w:r>
        <w:t xml:space="preserve">      &lt;xs:element name="anyExt" type="mcpttinfo:anyExtType" minOccurs="0"/&gt;</w:t>
      </w:r>
    </w:p>
    <w:p w14:paraId="283527EC" w14:textId="77777777" w:rsidR="00355E3C" w:rsidRDefault="00355E3C" w:rsidP="00355E3C">
      <w:pPr>
        <w:pStyle w:val="PL"/>
      </w:pPr>
      <w:r>
        <w:t xml:space="preserve">      &lt;xs:any namespace="##other" processContents="lax" minOccurs="0" maxOccurs="unbounded"/&gt;</w:t>
      </w:r>
    </w:p>
    <w:p w14:paraId="1A494774" w14:textId="77777777" w:rsidR="00355E3C" w:rsidRDefault="00355E3C" w:rsidP="00355E3C">
      <w:pPr>
        <w:pStyle w:val="PL"/>
      </w:pPr>
      <w:r>
        <w:t xml:space="preserve">      &lt;/xs:sequence&gt;</w:t>
      </w:r>
    </w:p>
    <w:p w14:paraId="0846E1E5" w14:textId="77777777" w:rsidR="00355E3C" w:rsidRDefault="00355E3C" w:rsidP="00355E3C">
      <w:pPr>
        <w:pStyle w:val="PL"/>
      </w:pPr>
      <w:r>
        <w:t xml:space="preserve">    &lt;xs:anyAttribute namespace="##any" processContents="lax"/&gt;</w:t>
      </w:r>
    </w:p>
    <w:p w14:paraId="2254BCE0" w14:textId="77777777" w:rsidR="00355E3C" w:rsidRDefault="00355E3C" w:rsidP="00355E3C">
      <w:pPr>
        <w:pStyle w:val="PL"/>
      </w:pPr>
      <w:r>
        <w:t xml:space="preserve">  &lt;/xs:complexType&gt;</w:t>
      </w:r>
    </w:p>
    <w:p w14:paraId="27DE9712" w14:textId="77777777" w:rsidR="00355E3C" w:rsidRDefault="00355E3C" w:rsidP="00355E3C">
      <w:pPr>
        <w:pStyle w:val="PL"/>
      </w:pPr>
    </w:p>
    <w:p w14:paraId="21566223" w14:textId="77777777" w:rsidR="00355E3C" w:rsidRDefault="00355E3C" w:rsidP="00355E3C">
      <w:pPr>
        <w:pStyle w:val="PL"/>
      </w:pPr>
      <w:r w:rsidRPr="00CA3F2A">
        <w:t xml:space="preserve">  </w:t>
      </w:r>
      <w:r>
        <w:t>&lt;xs:element name="</w:t>
      </w:r>
      <w:r w:rsidRPr="001F3C80">
        <w:t>bind</w:t>
      </w:r>
      <w:r w:rsidRPr="00E1635F">
        <w:t>ing</w:t>
      </w:r>
      <w:r w:rsidRPr="001F3C80">
        <w:t>-ind</w:t>
      </w:r>
      <w:r>
        <w:t>" type="xs:boolean"/&gt;</w:t>
      </w:r>
    </w:p>
    <w:p w14:paraId="09FF8EF7" w14:textId="77777777" w:rsidR="00355E3C" w:rsidRDefault="00355E3C" w:rsidP="00355E3C">
      <w:pPr>
        <w:pStyle w:val="PL"/>
      </w:pPr>
      <w:r w:rsidRPr="00CA3F2A">
        <w:t xml:space="preserve">  </w:t>
      </w:r>
      <w:r>
        <w:t>&lt;xs:element name="binding</w:t>
      </w:r>
      <w:r w:rsidRPr="00D174E2">
        <w:t>-fa-uri</w:t>
      </w:r>
      <w:r>
        <w:t>" type="xs:anyURI"/&gt;</w:t>
      </w:r>
    </w:p>
    <w:p w14:paraId="2C1C60B0" w14:textId="77777777" w:rsidR="00355E3C" w:rsidRDefault="00355E3C" w:rsidP="00355E3C">
      <w:pPr>
        <w:pStyle w:val="PL"/>
      </w:pPr>
      <w:r w:rsidRPr="00CA3F2A">
        <w:t xml:space="preserve">  </w:t>
      </w:r>
      <w:r>
        <w:t>&lt;xs:element name="unbinding</w:t>
      </w:r>
      <w:r w:rsidRPr="00D174E2">
        <w:t>-fa-uri</w:t>
      </w:r>
      <w:r>
        <w:t>" type="xs:anyURI"/&gt;</w:t>
      </w:r>
    </w:p>
    <w:p w14:paraId="57B61A4D" w14:textId="77777777" w:rsidR="00355E3C" w:rsidRDefault="00355E3C" w:rsidP="00355E3C">
      <w:pPr>
        <w:pStyle w:val="PL"/>
      </w:pPr>
      <w:r w:rsidRPr="00CA3F2A">
        <w:t xml:space="preserve">  </w:t>
      </w:r>
      <w:r>
        <w:t>&lt;xs:element name="replaces-header-value" type="xs:string"/&gt;</w:t>
      </w:r>
    </w:p>
    <w:p w14:paraId="001BD810" w14:textId="77777777" w:rsidR="00355E3C" w:rsidRDefault="00355E3C" w:rsidP="00355E3C">
      <w:pPr>
        <w:pStyle w:val="PL"/>
      </w:pPr>
      <w:r>
        <w:t xml:space="preserve">  &lt;xs:element name="transfer-announced-ind" type="xs:boolean"/&gt;</w:t>
      </w:r>
    </w:p>
    <w:p w14:paraId="473C9A5B" w14:textId="77777777" w:rsidR="00355E3C" w:rsidRDefault="00355E3C" w:rsidP="00355E3C">
      <w:pPr>
        <w:pStyle w:val="PL"/>
      </w:pPr>
      <w:r>
        <w:t xml:space="preserve">  &lt;xs:element name="forwarding-sequence-number" type="xs:nonNegativeInteger"/&gt;</w:t>
      </w:r>
    </w:p>
    <w:p w14:paraId="7AFA65E8" w14:textId="77777777" w:rsidR="00355E3C" w:rsidRDefault="00355E3C" w:rsidP="00355E3C">
      <w:pPr>
        <w:pStyle w:val="PL"/>
      </w:pPr>
      <w:r w:rsidRPr="00B02BDB">
        <w:t xml:space="preserve">  &lt;xs:element name="forward</w:t>
      </w:r>
      <w:r>
        <w:t>ed-by-mcptt-id</w:t>
      </w:r>
      <w:r w:rsidRPr="00B02BDB">
        <w:t>" type="xs:</w:t>
      </w:r>
      <w:r>
        <w:t>anyURI</w:t>
      </w:r>
      <w:r w:rsidRPr="00B02BDB">
        <w:t>"/&gt;</w:t>
      </w:r>
    </w:p>
    <w:p w14:paraId="73245D21" w14:textId="77777777" w:rsidR="00355E3C" w:rsidRDefault="00355E3C" w:rsidP="00355E3C">
      <w:pPr>
        <w:pStyle w:val="PL"/>
      </w:pPr>
      <w:r w:rsidRPr="00353CAD">
        <w:t xml:space="preserve">  &lt;xs:element name="forwarded-by-</w:t>
      </w:r>
      <w:r>
        <w:t>functional-alias</w:t>
      </w:r>
      <w:r w:rsidRPr="00353CAD">
        <w:t>" type="xs:anyURI"/&gt;</w:t>
      </w:r>
    </w:p>
    <w:p w14:paraId="5515B1E6" w14:textId="77777777" w:rsidR="00355E3C" w:rsidRDefault="00355E3C" w:rsidP="00355E3C">
      <w:pPr>
        <w:pStyle w:val="PL"/>
      </w:pPr>
      <w:r>
        <w:t xml:space="preserve">  &lt;xs:element name="forwarding-target-id" type="xs:anyURI"/&gt;</w:t>
      </w:r>
    </w:p>
    <w:p w14:paraId="3C56A896" w14:textId="77777777" w:rsidR="00355E3C" w:rsidRDefault="00355E3C" w:rsidP="00355E3C">
      <w:pPr>
        <w:pStyle w:val="PL"/>
      </w:pPr>
      <w:r w:rsidRPr="00E17FC2">
        <w:t xml:space="preserve">  &lt;xs:element name="</w:t>
      </w:r>
      <w:r>
        <w:t>forwarding-target-is</w:t>
      </w:r>
      <w:r w:rsidRPr="00E17FC2">
        <w:t>-functional-alias" type="xs:boolean"/&gt;</w:t>
      </w:r>
    </w:p>
    <w:p w14:paraId="638E48C6" w14:textId="77777777" w:rsidR="00355E3C" w:rsidRDefault="00355E3C" w:rsidP="00355E3C">
      <w:pPr>
        <w:pStyle w:val="PL"/>
      </w:pPr>
    </w:p>
    <w:p w14:paraId="648ABC4E" w14:textId="77777777" w:rsidR="00355E3C" w:rsidRDefault="00355E3C" w:rsidP="00355E3C">
      <w:pPr>
        <w:pStyle w:val="PL"/>
      </w:pPr>
      <w:r>
        <w:t xml:space="preserve">&lt;!-- These elements can be added under the anyExt element of the </w:t>
      </w:r>
      <w:r>
        <w:rPr>
          <w:lang w:val="en-US"/>
        </w:rPr>
        <w:t>mcpttinfo</w:t>
      </w:r>
      <w:r>
        <w:t xml:space="preserve"> element --&gt;</w:t>
      </w:r>
    </w:p>
    <w:p w14:paraId="3966D726" w14:textId="77777777" w:rsidR="00355E3C" w:rsidRDefault="00355E3C" w:rsidP="00355E3C">
      <w:pPr>
        <w:pStyle w:val="PL"/>
      </w:pPr>
      <w:r>
        <w:t>&lt;xs:element name="ric</w:t>
      </w:r>
      <w:r w:rsidRPr="00B965CA">
        <w:t>-app-level-priority</w:t>
      </w:r>
      <w:r>
        <w:t>" type="</w:t>
      </w:r>
      <w:r w:rsidRPr="002B3073">
        <w:t>xs:</w:t>
      </w:r>
      <w:r>
        <w:t>string"</w:t>
      </w:r>
      <w:r w:rsidRPr="00FF71FE">
        <w:t>/</w:t>
      </w:r>
      <w:r>
        <w:t>&gt;</w:t>
      </w:r>
    </w:p>
    <w:p w14:paraId="3958AC57" w14:textId="77777777" w:rsidR="00355E3C" w:rsidRDefault="00355E3C" w:rsidP="00355E3C">
      <w:pPr>
        <w:pStyle w:val="PL"/>
      </w:pPr>
      <w:r>
        <w:t>&lt;xs:element name="ric</w:t>
      </w:r>
      <w:r w:rsidRPr="00B965CA">
        <w:t>-commencement-mode</w:t>
      </w:r>
      <w:r>
        <w:t>" type="</w:t>
      </w:r>
      <w:r w:rsidRPr="002B3073">
        <w:t>xs:</w:t>
      </w:r>
      <w:r>
        <w:t>string"</w:t>
      </w:r>
      <w:r w:rsidRPr="00FF71FE">
        <w:t>/</w:t>
      </w:r>
      <w:r>
        <w:t>&gt;</w:t>
      </w:r>
    </w:p>
    <w:p w14:paraId="19D84FCA" w14:textId="77777777" w:rsidR="00355E3C" w:rsidRDefault="00355E3C" w:rsidP="00355E3C">
      <w:pPr>
        <w:pStyle w:val="PL"/>
      </w:pPr>
      <w:r w:rsidRPr="00FA7F8F">
        <w:t>&lt;xs:element name="</w:t>
      </w:r>
      <w:r w:rsidRPr="005252A5">
        <w:t>remotely-initiated-call-request-ind</w:t>
      </w:r>
      <w:r>
        <w:t>" type="mcpttinfo:contentType"</w:t>
      </w:r>
      <w:r w:rsidRPr="00FA7F8F">
        <w:t>/&gt;</w:t>
      </w:r>
    </w:p>
    <w:p w14:paraId="1A79A51E" w14:textId="77777777" w:rsidR="00355E3C" w:rsidRDefault="00355E3C" w:rsidP="00355E3C">
      <w:pPr>
        <w:pStyle w:val="PL"/>
      </w:pPr>
      <w:r>
        <w:t>&lt;xs:element name="forwarding-target-orig-id" type="xs:anyURI"/&gt;</w:t>
      </w:r>
    </w:p>
    <w:p w14:paraId="47C0343C" w14:textId="77777777" w:rsidR="00355E3C" w:rsidRDefault="00355E3C" w:rsidP="00355E3C">
      <w:pPr>
        <w:pStyle w:val="PL"/>
      </w:pPr>
      <w:r>
        <w:t>&lt;xs:element name="</w:t>
      </w:r>
      <w:r w:rsidRPr="00E604AC">
        <w:t>end-to-end-security</w:t>
      </w:r>
      <w:r>
        <w:t>" type="xs:boolean"/&gt;</w:t>
      </w:r>
    </w:p>
    <w:p w14:paraId="33A0AE73" w14:textId="77777777" w:rsidR="00355E3C" w:rsidRDefault="00355E3C" w:rsidP="00355E3C">
      <w:pPr>
        <w:pStyle w:val="PL"/>
      </w:pPr>
      <w:r>
        <w:t>&lt;xs:element name="</w:t>
      </w:r>
      <w:r>
        <w:rPr>
          <w:lang w:eastAsia="ko-KR"/>
        </w:rPr>
        <w:t>call-participants-criterias</w:t>
      </w:r>
      <w:r>
        <w:t>" type="</w:t>
      </w:r>
      <w:r w:rsidRPr="002B3073">
        <w:t>xs:</w:t>
      </w:r>
      <w:r>
        <w:t>string"</w:t>
      </w:r>
      <w:r w:rsidRPr="00FF71FE">
        <w:t>/</w:t>
      </w:r>
      <w:r>
        <w:t>&gt;</w:t>
      </w:r>
    </w:p>
    <w:p w14:paraId="365144A6" w14:textId="77777777" w:rsidR="00355E3C" w:rsidRDefault="00355E3C" w:rsidP="00355E3C">
      <w:pPr>
        <w:pStyle w:val="PL"/>
      </w:pPr>
      <w:r>
        <w:t>&lt;xs:element name="preconfigured-group-id" type="xs:anyURI"</w:t>
      </w:r>
      <w:r w:rsidRPr="00FF71FE">
        <w:t>/</w:t>
      </w:r>
      <w:r>
        <w:t>&gt;</w:t>
      </w:r>
    </w:p>
    <w:p w14:paraId="66C36A18" w14:textId="77777777" w:rsidR="00355E3C" w:rsidRDefault="00355E3C" w:rsidP="00355E3C">
      <w:pPr>
        <w:pStyle w:val="PL"/>
      </w:pPr>
      <w:r>
        <w:t>&lt;xs:element name="</w:t>
      </w:r>
      <w:r w:rsidRPr="00E1122D">
        <w:t>adhoc-grp-emg-alert-grp-ind</w:t>
      </w:r>
      <w:r>
        <w:t>" type="xs:boolean"/&gt;</w:t>
      </w:r>
    </w:p>
    <w:p w14:paraId="71CA1A18" w14:textId="77777777" w:rsidR="00355E3C" w:rsidRDefault="00355E3C" w:rsidP="00355E3C">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715802D3" w14:textId="77777777" w:rsidR="00355E3C" w:rsidRDefault="00355E3C" w:rsidP="00355E3C">
      <w:pPr>
        <w:pStyle w:val="PL"/>
      </w:pPr>
    </w:p>
    <w:p w14:paraId="58715F72" w14:textId="77777777" w:rsidR="00355E3C" w:rsidRPr="0073469F" w:rsidRDefault="00355E3C" w:rsidP="00355E3C">
      <w:pPr>
        <w:pStyle w:val="PL"/>
      </w:pPr>
      <w:r w:rsidRPr="0073469F">
        <w:t>&lt;/xs:schema&gt;</w:t>
      </w:r>
    </w:p>
    <w:p w14:paraId="46120EF1" w14:textId="06BB6F62" w:rsidR="00BC4864" w:rsidRDefault="00BC4864" w:rsidP="00D45279">
      <w:pPr>
        <w:pStyle w:val="B1"/>
        <w:ind w:left="0" w:firstLine="0"/>
        <w:rPr>
          <w:lang w:eastAsia="ko-KR"/>
        </w:rPr>
      </w:pPr>
    </w:p>
    <w:p w14:paraId="67DEE5F4" w14:textId="77777777" w:rsidR="001704FD" w:rsidRPr="0073469F" w:rsidRDefault="001704FD" w:rsidP="001704FD">
      <w:pPr>
        <w:pStyle w:val="Heading2"/>
      </w:pPr>
      <w:bookmarkStart w:id="133" w:name="_Toc20156497"/>
      <w:bookmarkStart w:id="134" w:name="_Toc27501688"/>
      <w:bookmarkStart w:id="135" w:name="_Toc36049819"/>
      <w:bookmarkStart w:id="136" w:name="_Toc45210589"/>
      <w:bookmarkStart w:id="137" w:name="_Toc51861416"/>
      <w:bookmarkStart w:id="138" w:name="_Toc155364426"/>
      <w:r w:rsidRPr="0073469F">
        <w:rPr>
          <w:lang w:eastAsia="zh-CN"/>
        </w:rPr>
        <w:t>F</w:t>
      </w:r>
      <w:r w:rsidRPr="0073469F">
        <w:t>.</w:t>
      </w:r>
      <w:r w:rsidRPr="0073469F">
        <w:rPr>
          <w:lang w:eastAsia="zh-CN"/>
        </w:rPr>
        <w:t>1</w:t>
      </w:r>
      <w:r w:rsidRPr="0073469F">
        <w:t>.3</w:t>
      </w:r>
      <w:r w:rsidRPr="0073469F">
        <w:tab/>
        <w:t>Semantic</w:t>
      </w:r>
      <w:bookmarkEnd w:id="133"/>
      <w:bookmarkEnd w:id="134"/>
      <w:bookmarkEnd w:id="135"/>
      <w:bookmarkEnd w:id="136"/>
      <w:bookmarkEnd w:id="137"/>
      <w:bookmarkEnd w:id="138"/>
    </w:p>
    <w:p w14:paraId="6D28AF4C" w14:textId="77777777" w:rsidR="001704FD" w:rsidRPr="0073469F" w:rsidRDefault="001704FD" w:rsidP="001704FD">
      <w:pPr>
        <w:rPr>
          <w:lang w:eastAsia="zh-CN"/>
        </w:rPr>
      </w:pPr>
      <w:r w:rsidRPr="0073469F">
        <w:t>The &lt;mcpttinfo&gt; element is the root element of the XML document. The &lt;mcpttinfo&gt; element</w:t>
      </w:r>
      <w:r w:rsidRPr="0073469F">
        <w:rPr>
          <w:lang w:eastAsia="zh-CN"/>
        </w:rPr>
        <w:t xml:space="preserve"> can contain subelements.</w:t>
      </w:r>
    </w:p>
    <w:p w14:paraId="4CD9DD1C" w14:textId="77777777" w:rsidR="001704FD" w:rsidRPr="0073469F" w:rsidRDefault="001704FD" w:rsidP="001704FD">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5D046797" w14:textId="77777777" w:rsidR="001704FD" w:rsidRDefault="001704FD" w:rsidP="001704FD">
      <w:r w:rsidRPr="0073469F">
        <w:t xml:space="preserve">If the &lt;mcpttinfo&gt; contains </w:t>
      </w:r>
      <w:r>
        <w:t>the &lt;mcptt-Params&gt; element then:</w:t>
      </w:r>
    </w:p>
    <w:p w14:paraId="0D0705B1" w14:textId="77777777" w:rsidR="001704FD" w:rsidRDefault="001704FD" w:rsidP="001704FD">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lastRenderedPageBreak/>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6172181D" w14:textId="77777777" w:rsidR="001704FD" w:rsidRDefault="001704FD" w:rsidP="001704FD">
      <w:pPr>
        <w:pStyle w:val="B1"/>
      </w:pPr>
      <w:r>
        <w:t>2)</w:t>
      </w:r>
      <w:r>
        <w:tab/>
        <w:t>for each element in 1) that is included with content that is not encrypted:</w:t>
      </w:r>
    </w:p>
    <w:p w14:paraId="7113EEF1" w14:textId="77777777" w:rsidR="001704FD" w:rsidRDefault="001704FD" w:rsidP="001704FD">
      <w:pPr>
        <w:pStyle w:val="B2"/>
      </w:pPr>
      <w:r>
        <w:t>a)</w:t>
      </w:r>
      <w:r>
        <w:tab/>
        <w:t>the element has the "type" attribute set to "Normal";</w:t>
      </w:r>
    </w:p>
    <w:p w14:paraId="24C28EA9" w14:textId="77777777" w:rsidR="001704FD" w:rsidRDefault="001704FD" w:rsidP="001704FD">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56E7ADA7" w14:textId="77777777" w:rsidR="001704FD" w:rsidRDefault="001704FD" w:rsidP="001704FD">
      <w:pPr>
        <w:pStyle w:val="B2"/>
      </w:pPr>
      <w:r>
        <w:t>c)</w:t>
      </w:r>
      <w:r>
        <w:tab/>
        <w:t>if the element is one of the following elements:&lt;mcptt-access-token&gt;</w:t>
      </w:r>
      <w:r w:rsidRPr="002A5E26">
        <w:t xml:space="preserve"> </w:t>
      </w:r>
      <w:r>
        <w:t>or &lt;mcptt-client-id&gt;, then the &lt;mcpttString&gt; element is included; and</w:t>
      </w:r>
    </w:p>
    <w:p w14:paraId="10FDCBB8" w14:textId="77777777" w:rsidR="001704FD" w:rsidRDefault="001704FD" w:rsidP="001704FD">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737D0278" w14:textId="77777777" w:rsidR="001704FD" w:rsidRDefault="001704FD" w:rsidP="001704FD">
      <w:pPr>
        <w:pStyle w:val="B1"/>
      </w:pPr>
      <w:r>
        <w:t>3)</w:t>
      </w:r>
      <w:r>
        <w:tab/>
        <w:t>for each element in 1) that is included with content that is encrypted:</w:t>
      </w:r>
    </w:p>
    <w:p w14:paraId="1DD4B161" w14:textId="77777777" w:rsidR="001704FD" w:rsidRDefault="001704FD" w:rsidP="001704FD">
      <w:pPr>
        <w:pStyle w:val="B2"/>
      </w:pPr>
      <w:r>
        <w:rPr>
          <w:rFonts w:eastAsia="Gulim"/>
        </w:rPr>
        <w:t>a)</w:t>
      </w:r>
      <w:r>
        <w:rPr>
          <w:rFonts w:eastAsia="Gulim"/>
        </w:rPr>
        <w:tab/>
      </w:r>
      <w:r>
        <w:t>the element has the "type" attribute set to "Encrypted";</w:t>
      </w:r>
    </w:p>
    <w:p w14:paraId="03A58C6A" w14:textId="77777777" w:rsidR="001704FD" w:rsidRDefault="001704FD" w:rsidP="001704FD">
      <w:pPr>
        <w:pStyle w:val="B2"/>
      </w:pPr>
      <w:bookmarkStart w:id="139" w:name="_PERM_MCCTEMPBM_CRPT00830075___5"/>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01087E80" w14:textId="77777777" w:rsidR="001704FD" w:rsidRDefault="001704FD" w:rsidP="001704FD">
      <w:pPr>
        <w:pStyle w:val="B3"/>
      </w:pPr>
      <w:bookmarkStart w:id="140" w:name="_PERM_MCCTEMPBM_CRPT00830076___5"/>
      <w:bookmarkEnd w:id="139"/>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140"/>
    <w:p w14:paraId="3DE9AC9F" w14:textId="77777777" w:rsidR="001704FD" w:rsidRDefault="001704FD" w:rsidP="001704FD">
      <w:pPr>
        <w:pStyle w:val="B3"/>
      </w:pPr>
      <w:r>
        <w:t>ii)</w:t>
      </w:r>
      <w:r>
        <w:tab/>
        <w:t>can include an &lt;EncryptionMethod&gt; element with the "Algorithm" attribute set to value of "</w:t>
      </w:r>
      <w:r w:rsidRPr="00140B30">
        <w:t>http://www.w3.org/2009/xmlenc11#aes128-gcm</w:t>
      </w:r>
      <w:r>
        <w:t>";</w:t>
      </w:r>
    </w:p>
    <w:p w14:paraId="48902B7A" w14:textId="77777777" w:rsidR="001704FD" w:rsidRDefault="001704FD" w:rsidP="001704FD">
      <w:pPr>
        <w:pStyle w:val="B3"/>
      </w:pPr>
      <w:r>
        <w:t>iii)</w:t>
      </w:r>
      <w:r>
        <w:tab/>
        <w:t>can include a &lt;KeyInfo&gt; element with a &lt;KeyName&gt; element containing the base 64 encoded XPK-ID; and</w:t>
      </w:r>
    </w:p>
    <w:p w14:paraId="5DE0B2D9" w14:textId="77777777" w:rsidR="001704FD" w:rsidRDefault="001704FD" w:rsidP="001704FD">
      <w:pPr>
        <w:pStyle w:val="B3"/>
      </w:pPr>
      <w:r>
        <w:t>iv)</w:t>
      </w:r>
      <w:r>
        <w:tab/>
        <w:t>includes a &lt;CipherData&gt; element with a &lt;CipherValue&gt; element containing the encrypted data.</w:t>
      </w:r>
    </w:p>
    <w:p w14:paraId="103A0C45" w14:textId="77777777" w:rsidR="001704FD" w:rsidRPr="0045201D" w:rsidRDefault="001704FD" w:rsidP="001704FD">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1DF579F3" w14:textId="77777777" w:rsidR="001704FD" w:rsidRDefault="001704FD" w:rsidP="001704FD">
      <w:r w:rsidRPr="0073469F">
        <w:t>If the &lt;mcpttinfo&gt; contains the &lt;mcptt-Params&gt; element then:</w:t>
      </w:r>
    </w:p>
    <w:p w14:paraId="6D5432AC" w14:textId="77777777" w:rsidR="001704FD" w:rsidRPr="00A43A54" w:rsidRDefault="001704FD" w:rsidP="001704FD">
      <w:pPr>
        <w:pStyle w:val="B1"/>
      </w:pPr>
      <w:r>
        <w:t>1)</w:t>
      </w:r>
      <w:r>
        <w:tab/>
        <w:t xml:space="preserve">the &lt;mcptt-access-token&gt; can be included with </w:t>
      </w:r>
      <w:r w:rsidRPr="00A82403">
        <w:t>the access token received during authentication</w:t>
      </w:r>
      <w:r>
        <w:t xml:space="preserve"> procedure as described in 3GPP TS 24.482 [49];</w:t>
      </w:r>
    </w:p>
    <w:p w14:paraId="5228D0B1" w14:textId="77777777" w:rsidR="001704FD" w:rsidRPr="0073469F" w:rsidRDefault="001704FD" w:rsidP="001704FD">
      <w:pPr>
        <w:pStyle w:val="B1"/>
      </w:pPr>
      <w:r>
        <w:t>2</w:t>
      </w:r>
      <w:r w:rsidRPr="0073469F">
        <w:t>)</w:t>
      </w:r>
      <w:r w:rsidRPr="0073469F">
        <w:tab/>
        <w:t xml:space="preserve">the &lt;session-type&gt; </w:t>
      </w:r>
      <w:r>
        <w:t>can be</w:t>
      </w:r>
      <w:r w:rsidRPr="0073469F">
        <w:t xml:space="preserve"> included with:</w:t>
      </w:r>
    </w:p>
    <w:p w14:paraId="02DAF8D6" w14:textId="77777777" w:rsidR="001704FD" w:rsidRPr="0073469F" w:rsidRDefault="001704FD" w:rsidP="001704FD">
      <w:pPr>
        <w:pStyle w:val="B2"/>
      </w:pPr>
      <w:r w:rsidRPr="0073469F">
        <w:t>a)</w:t>
      </w:r>
      <w:r w:rsidRPr="0073469F">
        <w:tab/>
        <w:t>a value of "chat" to indicate that the MCPTT client wants to join a chat group call</w:t>
      </w:r>
    </w:p>
    <w:p w14:paraId="2588D7C0" w14:textId="77777777" w:rsidR="001704FD" w:rsidRPr="0073469F" w:rsidRDefault="001704FD" w:rsidP="001704FD">
      <w:pPr>
        <w:pStyle w:val="B2"/>
      </w:pPr>
      <w:r w:rsidRPr="0073469F">
        <w:t>b)</w:t>
      </w:r>
      <w:r w:rsidRPr="0073469F">
        <w:tab/>
        <w:t xml:space="preserve">a value of "prearranged" to indicate the MCPTT client wants to make a </w:t>
      </w:r>
      <w:r>
        <w:t>prearranged</w:t>
      </w:r>
      <w:r w:rsidRPr="0073469F">
        <w:t xml:space="preserve"> group call;</w:t>
      </w:r>
    </w:p>
    <w:p w14:paraId="0DC9A876" w14:textId="77777777" w:rsidR="001704FD" w:rsidRDefault="001704FD" w:rsidP="001704FD">
      <w:pPr>
        <w:pStyle w:val="B2"/>
      </w:pPr>
      <w:r w:rsidRPr="0073469F">
        <w:t>c)</w:t>
      </w:r>
      <w:r w:rsidRPr="0073469F">
        <w:tab/>
        <w:t>a value of "private" to indicate the MCPTT client wants to make a private call;</w:t>
      </w:r>
    </w:p>
    <w:p w14:paraId="0C507AD5" w14:textId="77777777" w:rsidR="001704FD" w:rsidRPr="00BE29A5" w:rsidRDefault="001704FD" w:rsidP="001704FD">
      <w:pPr>
        <w:pStyle w:val="B2"/>
      </w:pPr>
      <w:r>
        <w:t>d)</w:t>
      </w:r>
      <w:r>
        <w:tab/>
        <w:t>a value of "first-to-answer" to indicate that the MCPTT client wants to make a first-to-answer call;</w:t>
      </w:r>
    </w:p>
    <w:p w14:paraId="0684E731" w14:textId="77777777" w:rsidR="001704FD" w:rsidRDefault="001704FD" w:rsidP="001704FD">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33A603EA" w14:textId="77777777" w:rsidR="001704FD" w:rsidRPr="00BE29A5" w:rsidRDefault="001704FD" w:rsidP="001704FD">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02F0FBEE" w14:textId="77777777" w:rsidR="001704FD" w:rsidRDefault="001704FD" w:rsidP="001704FD">
      <w:pPr>
        <w:pStyle w:val="B1"/>
      </w:pPr>
      <w:r>
        <w:t>3)</w:t>
      </w:r>
      <w:r>
        <w:tab/>
        <w:t>the &lt;mcptt-request-uri&gt; can be included with:</w:t>
      </w:r>
    </w:p>
    <w:p w14:paraId="71FD9DB8" w14:textId="77777777" w:rsidR="001704FD" w:rsidRDefault="001704FD" w:rsidP="001704FD">
      <w:pPr>
        <w:pStyle w:val="B2"/>
      </w:pPr>
      <w:r>
        <w:t>a)</w:t>
      </w:r>
      <w:r>
        <w:tab/>
        <w:t>a value set to an MCPTT group ID or temporary MCPTT group ID when the &lt;session-type&gt; is set to a value of "prearranged" or "chat";</w:t>
      </w:r>
    </w:p>
    <w:p w14:paraId="299887E5" w14:textId="77777777" w:rsidR="001704FD" w:rsidRDefault="001704FD" w:rsidP="001704FD">
      <w:pPr>
        <w:pStyle w:val="B2"/>
      </w:pPr>
      <w:r>
        <w:t>b)</w:t>
      </w:r>
      <w:r>
        <w:tab/>
        <w:t>a value set to the MCPTT ID of the called MCPTT user when the &lt;session-type&gt; is set to a value of "private"; and</w:t>
      </w:r>
    </w:p>
    <w:p w14:paraId="5BA223E5" w14:textId="77777777" w:rsidR="001704FD" w:rsidRDefault="001704FD" w:rsidP="001704FD">
      <w:pPr>
        <w:pStyle w:val="B2"/>
      </w:pPr>
      <w:r>
        <w:lastRenderedPageBreak/>
        <w:t>c)</w:t>
      </w:r>
      <w:r>
        <w:tab/>
        <w:t>a value set to the MCPTT ID of the called MCPTT user or MCPTT group ID of adhoc group when the &lt;session-type&gt; is set to a value of "adhoc";</w:t>
      </w:r>
    </w:p>
    <w:p w14:paraId="764801DF" w14:textId="77777777" w:rsidR="001704FD" w:rsidRPr="00365618" w:rsidRDefault="001704FD" w:rsidP="001704FD">
      <w:pPr>
        <w:pStyle w:val="B1"/>
        <w:rPr>
          <w:noProof/>
        </w:rPr>
      </w:pPr>
      <w:r>
        <w:t>4)</w:t>
      </w:r>
      <w:r>
        <w:tab/>
        <w:t xml:space="preserve">the &lt;mcptt-calling-user-id&gt; can be included, </w:t>
      </w:r>
      <w:r w:rsidRPr="00365618">
        <w:rPr>
          <w:noProof/>
        </w:rPr>
        <w:t>set to MCPTT ID of the originating user;</w:t>
      </w:r>
    </w:p>
    <w:p w14:paraId="437CC79D" w14:textId="77777777" w:rsidR="001704FD" w:rsidRDefault="001704FD" w:rsidP="001704FD">
      <w:pPr>
        <w:pStyle w:val="B1"/>
      </w:pPr>
      <w:r w:rsidRPr="00365618">
        <w:rPr>
          <w:noProof/>
        </w:rPr>
        <w:t>5)</w:t>
      </w:r>
      <w:r w:rsidRPr="00365618">
        <w:rPr>
          <w:noProof/>
        </w:rPr>
        <w:tab/>
        <w:t>the &lt;</w:t>
      </w:r>
      <w:r>
        <w:t>mcptt-called-party-id&gt; can be included, set to the MCPTT ID of the terminating user;</w:t>
      </w:r>
    </w:p>
    <w:p w14:paraId="2502B8C4" w14:textId="77777777" w:rsidR="001704FD" w:rsidRDefault="001704FD" w:rsidP="001704FD">
      <w:pPr>
        <w:pStyle w:val="B1"/>
      </w:pPr>
      <w:r>
        <w:t>6)</w:t>
      </w:r>
      <w:r>
        <w:tab/>
        <w:t>the &lt;mcptt-calling-group-id&gt;</w:t>
      </w:r>
      <w:r w:rsidRPr="00AC771D">
        <w:t xml:space="preserve"> </w:t>
      </w:r>
      <w:r>
        <w:t>can be included to indicate the MCPTT group identity or MCPTT adhoc group identity to the terminating user;</w:t>
      </w:r>
    </w:p>
    <w:p w14:paraId="7476EBCD" w14:textId="77777777" w:rsidR="001704FD" w:rsidRPr="00A43A54" w:rsidRDefault="001704FD" w:rsidP="001704FD">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14104F2" w14:textId="77777777" w:rsidR="001704FD" w:rsidRPr="0073469F" w:rsidRDefault="001704FD" w:rsidP="001704FD">
      <w:pPr>
        <w:pStyle w:val="B1"/>
      </w:pPr>
      <w:r>
        <w:t>8</w:t>
      </w:r>
      <w:r w:rsidRPr="0073469F">
        <w:t>)</w:t>
      </w:r>
      <w:r w:rsidRPr="0073469F">
        <w:tab/>
        <w:t>the &lt;emergency-ind&gt;</w:t>
      </w:r>
      <w:r>
        <w:t xml:space="preserve"> can be</w:t>
      </w:r>
      <w:r w:rsidRPr="0073469F">
        <w:t>:</w:t>
      </w:r>
    </w:p>
    <w:p w14:paraId="066779EE" w14:textId="77777777" w:rsidR="001704FD" w:rsidRPr="0073469F" w:rsidRDefault="001704FD" w:rsidP="001704FD">
      <w:pPr>
        <w:pStyle w:val="B2"/>
      </w:pPr>
      <w:r>
        <w:t>a</w:t>
      </w:r>
      <w:r w:rsidRPr="0073469F">
        <w:t>)</w:t>
      </w:r>
      <w:r w:rsidRPr="0073469F">
        <w:tab/>
        <w:t>set to "true" to indicate that the call that the MCPTT client is initiating is an emergency MCPTT call; or</w:t>
      </w:r>
    </w:p>
    <w:p w14:paraId="4ABD53E9" w14:textId="77777777" w:rsidR="001704FD" w:rsidRPr="0073469F" w:rsidRDefault="001704FD" w:rsidP="001704FD">
      <w:pPr>
        <w:pStyle w:val="B2"/>
      </w:pPr>
      <w:r>
        <w:t>b</w:t>
      </w:r>
      <w:r w:rsidRPr="0073469F">
        <w:t>)</w:t>
      </w:r>
      <w:r w:rsidRPr="0073469F">
        <w:tab/>
        <w:t>set to "false" to indicate that the MCPTT client is cancelling an emergency MCPTT call (i.e. converting it back to a non-emergency call)</w:t>
      </w:r>
    </w:p>
    <w:p w14:paraId="5C48F12D" w14:textId="77777777" w:rsidR="001704FD" w:rsidRPr="00750A07" w:rsidRDefault="001704FD" w:rsidP="001704FD">
      <w:pPr>
        <w:pStyle w:val="B1"/>
      </w:pPr>
      <w:r>
        <w:t>9</w:t>
      </w:r>
      <w:r w:rsidRPr="0073469F">
        <w:t>)</w:t>
      </w:r>
      <w:r w:rsidRPr="0073469F">
        <w:tab/>
        <w:t>the &lt;alert-ind&gt;</w:t>
      </w:r>
      <w:r>
        <w:t xml:space="preserve"> can be</w:t>
      </w:r>
      <w:r w:rsidRPr="0073469F">
        <w:t>:</w:t>
      </w:r>
    </w:p>
    <w:p w14:paraId="75593BE3" w14:textId="77777777" w:rsidR="001704FD" w:rsidRPr="0073469F" w:rsidRDefault="001704FD" w:rsidP="001704FD">
      <w:pPr>
        <w:pStyle w:val="B2"/>
      </w:pPr>
      <w:r>
        <w:t>a</w:t>
      </w:r>
      <w:r w:rsidRPr="0073469F">
        <w:t>)</w:t>
      </w:r>
      <w:r w:rsidRPr="0073469F">
        <w:tab/>
        <w:t>set to "true" in an emergency call initiation to indicate that an alert to be sent; or</w:t>
      </w:r>
    </w:p>
    <w:p w14:paraId="7B5B6CEC" w14:textId="77777777" w:rsidR="001704FD" w:rsidRPr="0073469F" w:rsidRDefault="001704FD" w:rsidP="001704FD">
      <w:pPr>
        <w:pStyle w:val="B2"/>
      </w:pPr>
      <w:r>
        <w:t>b</w:t>
      </w:r>
      <w:r w:rsidRPr="0073469F">
        <w:t>)</w:t>
      </w:r>
      <w:r w:rsidRPr="0073469F">
        <w:tab/>
        <w:t>set to "false" when cancelling an emergency call which requires an alert to be cancelled also</w:t>
      </w:r>
    </w:p>
    <w:p w14:paraId="7D6E8481" w14:textId="77777777" w:rsidR="001704FD" w:rsidRPr="0073469F" w:rsidRDefault="001704FD" w:rsidP="001704FD">
      <w:pPr>
        <w:pStyle w:val="B1"/>
      </w:pPr>
      <w:r>
        <w:t>10</w:t>
      </w:r>
      <w:r w:rsidRPr="0073469F">
        <w:t>)</w:t>
      </w:r>
      <w:r>
        <w:tab/>
      </w:r>
      <w:r w:rsidRPr="0073469F">
        <w:t>if the &lt;session-type&gt; is set to "chat" or "prearranged":</w:t>
      </w:r>
    </w:p>
    <w:p w14:paraId="13DE42ED" w14:textId="77777777" w:rsidR="001704FD" w:rsidRPr="0073469F" w:rsidRDefault="001704FD" w:rsidP="001704FD">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50BA2D87" w14:textId="77777777" w:rsidR="001704FD" w:rsidRPr="0073469F" w:rsidRDefault="001704FD" w:rsidP="001704FD">
      <w:pPr>
        <w:pStyle w:val="B1"/>
      </w:pPr>
      <w:r>
        <w:t>11</w:t>
      </w:r>
      <w:r w:rsidRPr="0073469F">
        <w:t>)</w:t>
      </w:r>
      <w:r w:rsidRPr="0073469F">
        <w:tab/>
        <w:t>the &lt;broadcast-ind&gt;</w:t>
      </w:r>
      <w:r>
        <w:t xml:space="preserve"> can be</w:t>
      </w:r>
      <w:r w:rsidRPr="0073469F">
        <w:t>:</w:t>
      </w:r>
    </w:p>
    <w:p w14:paraId="11716D10" w14:textId="77777777" w:rsidR="001704FD" w:rsidRPr="0073469F" w:rsidRDefault="001704FD" w:rsidP="001704FD">
      <w:pPr>
        <w:pStyle w:val="B2"/>
      </w:pPr>
      <w:r>
        <w:t>a</w:t>
      </w:r>
      <w:r w:rsidRPr="0073469F">
        <w:t>)</w:t>
      </w:r>
      <w:r w:rsidRPr="0073469F">
        <w:tab/>
        <w:t>set to "true"</w:t>
      </w:r>
      <w:r>
        <w:t xml:space="preserve"> to</w:t>
      </w:r>
      <w:r w:rsidRPr="0073469F">
        <w:t xml:space="preserve"> indicate that the MCPTT client is initiating a broadcast group call; or</w:t>
      </w:r>
    </w:p>
    <w:p w14:paraId="4771AA32" w14:textId="77777777" w:rsidR="001704FD" w:rsidRDefault="001704FD" w:rsidP="001704FD">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6E9B2085" w14:textId="77777777" w:rsidR="001704FD" w:rsidRDefault="001704FD" w:rsidP="001704FD">
      <w:pPr>
        <w:pStyle w:val="B1"/>
      </w:pPr>
      <w:r>
        <w:t>12)</w:t>
      </w:r>
      <w:r>
        <w:tab/>
        <w:t xml:space="preserve">the </w:t>
      </w:r>
      <w:r w:rsidRPr="00C52E2F">
        <w:t>&lt;</w:t>
      </w:r>
      <w:r>
        <w:t>mc-org</w:t>
      </w:r>
      <w:r w:rsidRPr="00C52E2F">
        <w:t>&gt;</w:t>
      </w:r>
      <w:r>
        <w:t xml:space="preserve"> can be</w:t>
      </w:r>
      <w:r w:rsidRPr="00C52E2F">
        <w:t>:</w:t>
      </w:r>
    </w:p>
    <w:p w14:paraId="503B7EC8" w14:textId="77777777" w:rsidR="001704FD" w:rsidRPr="0045201D" w:rsidRDefault="001704FD" w:rsidP="001704FD">
      <w:pPr>
        <w:pStyle w:val="B2"/>
      </w:pPr>
      <w:r>
        <w:t>a)</w:t>
      </w:r>
      <w:r>
        <w:tab/>
        <w:t>set to the MCPTT user's</w:t>
      </w:r>
      <w:r w:rsidRPr="00C52E2F">
        <w:t xml:space="preserve"> Mission Critical Organization</w:t>
      </w:r>
      <w:r>
        <w:t xml:space="preserve"> in an emergency alert sent by the MCPTT server to terminating MCPTT clients;</w:t>
      </w:r>
    </w:p>
    <w:p w14:paraId="157BB139" w14:textId="77777777" w:rsidR="001704FD" w:rsidRPr="007E6F2E" w:rsidRDefault="001704FD" w:rsidP="001704FD">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454AA722" w14:textId="77777777" w:rsidR="001704FD" w:rsidRPr="007E6F2E" w:rsidRDefault="001704FD" w:rsidP="001704FD">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5BFA8B82" w14:textId="77777777" w:rsidR="001704FD" w:rsidRDefault="001704FD" w:rsidP="001704FD">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35C6D0FF" w14:textId="77777777" w:rsidR="001704FD" w:rsidRPr="00F45027" w:rsidRDefault="001704FD" w:rsidP="001704FD">
      <w:pPr>
        <w:pStyle w:val="B1"/>
      </w:pPr>
      <w:r w:rsidRPr="00F45027">
        <w:t>14</w:t>
      </w:r>
      <w:r w:rsidRPr="00170A25">
        <w:t>)</w:t>
      </w:r>
      <w:r w:rsidRPr="00170A25">
        <w:tab/>
        <w:t>the &lt;associated-group-id&gt;</w:t>
      </w:r>
      <w:r w:rsidRPr="00F45027">
        <w:t>:</w:t>
      </w:r>
    </w:p>
    <w:p w14:paraId="274C8727" w14:textId="77777777" w:rsidR="001704FD" w:rsidRPr="00F45027" w:rsidRDefault="001704FD" w:rsidP="001704FD">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3DE9A5B4" w14:textId="77777777" w:rsidR="001704FD" w:rsidRDefault="001704FD" w:rsidP="001704FD">
      <w:pPr>
        <w:pStyle w:val="B1"/>
        <w:rPr>
          <w:lang w:val="en-US"/>
        </w:rPr>
      </w:pPr>
      <w:r>
        <w:rPr>
          <w:lang w:val="en-US"/>
        </w:rPr>
        <w:t>15)</w:t>
      </w:r>
      <w:r>
        <w:rPr>
          <w:lang w:val="en-US"/>
        </w:rPr>
        <w:tab/>
        <w:t>the &lt;originated-by&gt;:</w:t>
      </w:r>
    </w:p>
    <w:p w14:paraId="4786CF9E" w14:textId="77777777" w:rsidR="001704FD" w:rsidRPr="00437D87" w:rsidRDefault="001704FD" w:rsidP="001704F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19D7C973" w14:textId="77777777" w:rsidR="001704FD" w:rsidRDefault="001704FD" w:rsidP="001704FD">
      <w:pPr>
        <w:pStyle w:val="B1"/>
        <w:rPr>
          <w:lang w:val="en-US"/>
        </w:rPr>
      </w:pPr>
      <w:r>
        <w:rPr>
          <w:lang w:val="en-US"/>
        </w:rPr>
        <w:t>16)</w:t>
      </w:r>
      <w:r>
        <w:rPr>
          <w:lang w:val="en-US"/>
        </w:rPr>
        <w:tab/>
        <w:t>the &lt;MKFC-GKTPs&gt;:</w:t>
      </w:r>
    </w:p>
    <w:p w14:paraId="06580D95" w14:textId="77777777" w:rsidR="001704FD" w:rsidRDefault="001704FD" w:rsidP="001704FD">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7B0DC792" w14:textId="77777777" w:rsidR="001704FD" w:rsidRDefault="001704FD" w:rsidP="001704FD">
      <w:pPr>
        <w:pStyle w:val="B1"/>
        <w:rPr>
          <w:lang w:val="en-US"/>
        </w:rPr>
      </w:pPr>
      <w:r>
        <w:rPr>
          <w:lang w:val="en-US"/>
        </w:rPr>
        <w:lastRenderedPageBreak/>
        <w:t>17)</w:t>
      </w:r>
      <w:r>
        <w:rPr>
          <w:lang w:val="en-US"/>
        </w:rPr>
        <w:tab/>
        <w:t>the &lt;mcptt-client-id&gt;:</w:t>
      </w:r>
    </w:p>
    <w:p w14:paraId="5AAE1FF4" w14:textId="77777777" w:rsidR="001704FD" w:rsidRDefault="001704FD" w:rsidP="001704FD">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50CAD7A" w14:textId="77777777" w:rsidR="001704FD" w:rsidRDefault="001704FD" w:rsidP="001704FD">
      <w:pPr>
        <w:pStyle w:val="B1"/>
      </w:pPr>
      <w:r>
        <w:t>18)</w:t>
      </w:r>
      <w:r>
        <w:tab/>
        <w:t>the &lt;alert-ind-rcvd&gt;:</w:t>
      </w:r>
    </w:p>
    <w:p w14:paraId="3268195B" w14:textId="77777777" w:rsidR="001704FD" w:rsidRDefault="001704FD" w:rsidP="001704FD">
      <w:pPr>
        <w:pStyle w:val="B2"/>
        <w:rPr>
          <w:noProof/>
        </w:rPr>
      </w:pPr>
      <w:r>
        <w:t>a)</w:t>
      </w:r>
      <w:r>
        <w:tab/>
        <w:t>can be set to "true" and included in a SIP MESSAGE to indicate that the emergency alert or cancellation was received successfully</w:t>
      </w:r>
      <w:r>
        <w:rPr>
          <w:noProof/>
        </w:rPr>
        <w:t>;</w:t>
      </w:r>
    </w:p>
    <w:p w14:paraId="5EA19172" w14:textId="77777777" w:rsidR="001704FD" w:rsidRDefault="001704FD" w:rsidP="001704FD">
      <w:pPr>
        <w:pStyle w:val="B1"/>
      </w:pPr>
      <w:r>
        <w:t>18a)</w:t>
      </w:r>
      <w:r>
        <w:tab/>
        <w:t xml:space="preserve">the &lt;partner-mcptt-id&gt; can be included and set to the MCPTT ID of a migrating user </w:t>
      </w:r>
      <w:r w:rsidRPr="00881772">
        <w:rPr>
          <w:noProof/>
        </w:rPr>
        <w:t>in the partner MCPTT system</w:t>
      </w:r>
      <w:r>
        <w:t>; and</w:t>
      </w:r>
    </w:p>
    <w:p w14:paraId="7755B700" w14:textId="77777777" w:rsidR="001704FD" w:rsidRDefault="001704FD" w:rsidP="001704FD">
      <w:pPr>
        <w:pStyle w:val="B1"/>
        <w:rPr>
          <w:noProof/>
        </w:rPr>
      </w:pPr>
      <w:r>
        <w:t>18b)</w:t>
      </w:r>
      <w:r>
        <w:tab/>
        <w:t>the &lt;migration-auth-result&gt; can be:</w:t>
      </w:r>
    </w:p>
    <w:p w14:paraId="2E5A6D1E" w14:textId="77777777" w:rsidR="001704FD" w:rsidRPr="0073469F" w:rsidRDefault="001704FD" w:rsidP="001704FD">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5E18E3F3" w14:textId="77777777" w:rsidR="001704FD" w:rsidRDefault="001704FD" w:rsidP="001704FD">
      <w:pPr>
        <w:pStyle w:val="B2"/>
      </w:pPr>
      <w:r>
        <w:t>b</w:t>
      </w:r>
      <w:r w:rsidRPr="0073469F">
        <w:t>)</w:t>
      </w:r>
      <w:r w:rsidRPr="0073469F">
        <w:tab/>
        <w:t>set to "false"</w:t>
      </w:r>
      <w:r>
        <w:t xml:space="preserve"> to indicate that</w:t>
      </w:r>
      <w:r w:rsidRPr="0073469F">
        <w:t xml:space="preserve"> the MCPTT client is </w:t>
      </w:r>
      <w:r>
        <w:t>not authorized to migrate; and</w:t>
      </w:r>
    </w:p>
    <w:p w14:paraId="7BEDC920" w14:textId="77777777" w:rsidR="001704FD" w:rsidRDefault="001704FD" w:rsidP="001704FD">
      <w:pPr>
        <w:pStyle w:val="B1"/>
      </w:pPr>
      <w:r>
        <w:t>19)</w:t>
      </w:r>
      <w:r>
        <w:tab/>
        <w:t>the &lt;anyExt&gt; can be included with the following elements:</w:t>
      </w:r>
    </w:p>
    <w:p w14:paraId="6C49C762" w14:textId="77777777" w:rsidR="001704FD" w:rsidRDefault="001704FD" w:rsidP="001704FD">
      <w:pPr>
        <w:pStyle w:val="B2"/>
      </w:pPr>
      <w:r>
        <w:t>a)</w:t>
      </w:r>
      <w:r>
        <w:tab/>
        <w:t xml:space="preserve">an &lt;ambient-listening-type&gt; </w:t>
      </w:r>
      <w:r w:rsidRPr="003B773F">
        <w:t>element set to</w:t>
      </w:r>
      <w:r>
        <w:t>:</w:t>
      </w:r>
    </w:p>
    <w:p w14:paraId="6572F70E" w14:textId="77777777" w:rsidR="001704FD" w:rsidRDefault="001704FD" w:rsidP="001704FD">
      <w:pPr>
        <w:pStyle w:val="B3"/>
      </w:pPr>
      <w:r>
        <w:t>i)</w:t>
      </w:r>
      <w:r>
        <w:tab/>
        <w:t>"remote-init" when the listening MCPTT user of an ambient listening call initiates the call; or</w:t>
      </w:r>
    </w:p>
    <w:p w14:paraId="067CC90E" w14:textId="77777777" w:rsidR="001704FD" w:rsidRDefault="001704FD" w:rsidP="001704FD">
      <w:pPr>
        <w:pStyle w:val="B3"/>
      </w:pPr>
      <w:r>
        <w:t>ii)</w:t>
      </w:r>
      <w:r>
        <w:tab/>
        <w:t>"local-init" when the listened-to MCPTT user of an ambient listening call initiates the call;</w:t>
      </w:r>
    </w:p>
    <w:p w14:paraId="7C39BFF3" w14:textId="77777777" w:rsidR="001704FD" w:rsidRDefault="001704FD" w:rsidP="001704FD">
      <w:pPr>
        <w:pStyle w:val="B2"/>
      </w:pPr>
      <w:r>
        <w:t>b)</w:t>
      </w:r>
      <w:r>
        <w:tab/>
        <w:t xml:space="preserve">a &lt;release-reason&gt; </w:t>
      </w:r>
      <w:r w:rsidRPr="003B773F">
        <w:t>element set to</w:t>
      </w:r>
      <w:r>
        <w:t>:</w:t>
      </w:r>
    </w:p>
    <w:p w14:paraId="4E85D160" w14:textId="77777777" w:rsidR="001704FD" w:rsidRDefault="001704FD" w:rsidP="001704FD">
      <w:pPr>
        <w:pStyle w:val="B3"/>
      </w:pPr>
      <w:r>
        <w:t>i)</w:t>
      </w:r>
      <w:r>
        <w:tab/>
        <w:t>"private-call-expiry" when the ambient listening call is release due to the expiry of the private call timer;</w:t>
      </w:r>
    </w:p>
    <w:p w14:paraId="7EBE32B4" w14:textId="77777777" w:rsidR="001704FD" w:rsidRDefault="001704FD" w:rsidP="001704FD">
      <w:pPr>
        <w:pStyle w:val="B3"/>
      </w:pPr>
      <w:r>
        <w:t>ii)</w:t>
      </w:r>
      <w:r>
        <w:tab/>
        <w:t>"administrator-action" when the ambient listening call is released by an MCPTT administrator;</w:t>
      </w:r>
    </w:p>
    <w:p w14:paraId="61AC13A2" w14:textId="77777777" w:rsidR="001704FD" w:rsidRPr="00721C14" w:rsidRDefault="001704FD" w:rsidP="001704FD">
      <w:pPr>
        <w:pStyle w:val="B3"/>
      </w:pPr>
      <w:r>
        <w:t>iii)</w:t>
      </w:r>
      <w:r>
        <w:tab/>
        <w:t>"not selected for call"</w:t>
      </w:r>
      <w:r w:rsidRPr="00001C35">
        <w:t xml:space="preserve"> </w:t>
      </w:r>
      <w:r>
        <w:t>when the when a dialog is released with an MCPTT client that was not selected as the terminating client of a first-to-answer call;</w:t>
      </w:r>
    </w:p>
    <w:p w14:paraId="217A0B97" w14:textId="77777777" w:rsidR="001704FD" w:rsidRDefault="001704FD" w:rsidP="001704FD">
      <w:pPr>
        <w:pStyle w:val="B3"/>
      </w:pPr>
      <w:r>
        <w:t>i</w:t>
      </w:r>
      <w:r w:rsidRPr="00763F9F">
        <w:t>v</w:t>
      </w:r>
      <w:r>
        <w:t>)</w:t>
      </w:r>
      <w:r>
        <w:tab/>
        <w:t>"call-request-for-listened-to-client" when there is a call request targeted to the listened-to client;</w:t>
      </w:r>
    </w:p>
    <w:p w14:paraId="621B5C3F" w14:textId="77777777" w:rsidR="001704FD" w:rsidRDefault="001704FD" w:rsidP="001704FD">
      <w:pPr>
        <w:pStyle w:val="B3"/>
      </w:pPr>
      <w:r>
        <w:t>v)</w:t>
      </w:r>
      <w:r>
        <w:tab/>
        <w:t>"call-request-initiated-by-listened-to-client" when there is a call request initiated by the listened-to client; or</w:t>
      </w:r>
    </w:p>
    <w:p w14:paraId="4EAEC629" w14:textId="77777777" w:rsidR="001704FD" w:rsidRDefault="001704FD" w:rsidP="001704FD">
      <w:pPr>
        <w:pStyle w:val="B3"/>
      </w:pPr>
      <w:r>
        <w:t>vi)</w:t>
      </w:r>
      <w:r>
        <w:tab/>
        <w:t>"</w:t>
      </w:r>
      <w:r w:rsidRPr="004C7B55">
        <w:rPr>
          <w:lang w:eastAsia="ko-KR"/>
        </w:rPr>
        <w:t>authentication of the MIKEY-SAKE I_MESSAGE failed</w:t>
      </w:r>
      <w:r>
        <w:rPr>
          <w:lang w:eastAsia="ko-KR"/>
        </w:rPr>
        <w:t>" by a MCPTT client when the signature cannot be verified;</w:t>
      </w:r>
    </w:p>
    <w:p w14:paraId="21F4F49A" w14:textId="77777777" w:rsidR="001704FD" w:rsidRDefault="001704FD" w:rsidP="001704FD">
      <w:pPr>
        <w:pStyle w:val="B2"/>
      </w:pPr>
      <w:r>
        <w:t>c)</w:t>
      </w:r>
      <w:r>
        <w:tab/>
        <w:t xml:space="preserve">a &lt;request-type&gt; </w:t>
      </w:r>
      <w:r w:rsidRPr="003B773F">
        <w:t>element set to</w:t>
      </w:r>
      <w:r>
        <w:t>:</w:t>
      </w:r>
    </w:p>
    <w:p w14:paraId="4D588C64" w14:textId="77777777" w:rsidR="001704FD" w:rsidRPr="00721C14" w:rsidRDefault="001704FD" w:rsidP="001704FD">
      <w:pPr>
        <w:pStyle w:val="B3"/>
      </w:pPr>
      <w:r>
        <w:t>i)</w:t>
      </w:r>
      <w:r>
        <w:tab/>
        <w:t>"private-call-call-back-request" when a client initiates a private call call-back request;</w:t>
      </w:r>
    </w:p>
    <w:p w14:paraId="590EA700" w14:textId="77777777" w:rsidR="001704FD" w:rsidRPr="00721C14" w:rsidRDefault="001704FD" w:rsidP="001704FD">
      <w:pPr>
        <w:pStyle w:val="B3"/>
      </w:pPr>
      <w:r>
        <w:t>ii)</w:t>
      </w:r>
      <w:r>
        <w:tab/>
        <w:t>"private-call-call-back-cancel-request" when a client initiates a private call call-back cancel request;</w:t>
      </w:r>
    </w:p>
    <w:p w14:paraId="2229A091" w14:textId="77777777" w:rsidR="001704FD" w:rsidRDefault="001704FD" w:rsidP="001704FD">
      <w:pPr>
        <w:pStyle w:val="B3"/>
      </w:pPr>
      <w:r>
        <w:t>iii)</w:t>
      </w:r>
      <w:r>
        <w:tab/>
      </w:r>
      <w:r w:rsidRPr="004346C1">
        <w:t xml:space="preserve">"group-selection-change-request" </w:t>
      </w:r>
      <w:r>
        <w:t>when a client initiates a group selection change request;</w:t>
      </w:r>
    </w:p>
    <w:p w14:paraId="32018DEE" w14:textId="77777777" w:rsidR="001704FD" w:rsidRDefault="001704FD" w:rsidP="001704FD">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00AEA03B" w14:textId="77777777" w:rsidR="001704FD" w:rsidRPr="00BA75BD" w:rsidRDefault="001704FD" w:rsidP="001704FD">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4645B6D3" w14:textId="77777777" w:rsidR="001704FD" w:rsidRDefault="001704FD" w:rsidP="001704FD">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7B8389C0" w14:textId="77777777" w:rsidR="001704FD" w:rsidRDefault="001704FD" w:rsidP="001704FD">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004892E6" w14:textId="6BE4E58C" w:rsidR="001704FD" w:rsidRPr="007647E9" w:rsidRDefault="001704FD" w:rsidP="001704FD">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xml:space="preserve">; </w:t>
      </w:r>
      <w:del w:id="141" w:author="KGK#CT1#147" w:date="2024-02-18T12:58:00Z">
        <w:r w:rsidRPr="003B773F" w:rsidDel="00CC11FA">
          <w:delText>or</w:delText>
        </w:r>
      </w:del>
    </w:p>
    <w:p w14:paraId="7B3836AD" w14:textId="1D053592" w:rsidR="001704FD" w:rsidRPr="007647E9" w:rsidRDefault="001704FD" w:rsidP="001704FD">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ins w:id="142" w:author="KGK#CT1#147" w:date="2024-02-18T12:58:00Z">
        <w:r w:rsidR="00CC11FA">
          <w:t xml:space="preserve"> or</w:t>
        </w:r>
      </w:ins>
    </w:p>
    <w:p w14:paraId="3EAF4871" w14:textId="356DDC1C" w:rsidR="003177D0" w:rsidRPr="007647E9" w:rsidRDefault="003177D0" w:rsidP="003177D0">
      <w:pPr>
        <w:pStyle w:val="B3"/>
        <w:rPr>
          <w:ins w:id="143" w:author="KGK#CT1#147" w:date="2024-02-18T12:58:00Z"/>
          <w:lang w:val="hr-HR"/>
        </w:rPr>
      </w:pPr>
      <w:ins w:id="144" w:author="KGK#CT1#147" w:date="2024-02-18T12:58:00Z">
        <w:r>
          <w:rPr>
            <w:lang w:val="hr-HR"/>
          </w:rPr>
          <w:lastRenderedPageBreak/>
          <w:t>x</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 MCPTT function</w:t>
        </w:r>
        <w:r w:rsidRPr="00702036">
          <w:t xml:space="preserve"> </w:t>
        </w:r>
        <w:r>
          <w:t xml:space="preserve">in </w:t>
        </w:r>
      </w:ins>
      <w:ins w:id="145" w:author="KGK#CT1#147" w:date="2024-02-18T19:53:00Z">
        <w:r w:rsidR="00B209BB">
          <w:t xml:space="preserve">the </w:t>
        </w:r>
      </w:ins>
      <w:ins w:id="146" w:author="KGK#CT1#147" w:date="2024-02-18T12:58:00Z">
        <w:r>
          <w:t xml:space="preserve">partner MCPTT system </w:t>
        </w:r>
        <w:r w:rsidRPr="00702036">
          <w:t xml:space="preserve">initiates a </w:t>
        </w:r>
        <w:r w:rsidRPr="00647D38">
          <w:t xml:space="preserve">request </w:t>
        </w:r>
        <w:r>
          <w:t>to</w:t>
        </w:r>
        <w:r w:rsidRPr="00647D38">
          <w:t xml:space="preserve"> </w:t>
        </w:r>
      </w:ins>
      <w:ins w:id="147" w:author="KGK#CT1#147" w:date="2024-02-18T19:53:00Z">
        <w:r w:rsidR="00B209BB">
          <w:t xml:space="preserve">notify </w:t>
        </w:r>
      </w:ins>
      <w:ins w:id="148" w:author="KGK#CT1#147" w:date="2024-02-18T12:58:00Z">
        <w:r>
          <w:t>about the successful completion of MCPTT</w:t>
        </w:r>
        <w:r w:rsidRPr="00062A0E">
          <w:t xml:space="preserve"> </w:t>
        </w:r>
        <w:r>
          <w:t xml:space="preserve">user service </w:t>
        </w:r>
        <w:r w:rsidRPr="00062A0E">
          <w:t>authori</w:t>
        </w:r>
        <w:r>
          <w:t>z</w:t>
        </w:r>
        <w:r w:rsidRPr="00062A0E">
          <w:t xml:space="preserve">ation after migrating to the partner </w:t>
        </w:r>
        <w:r>
          <w:t xml:space="preserve">MCPTT </w:t>
        </w:r>
        <w:r w:rsidRPr="00062A0E">
          <w:t>system</w:t>
        </w:r>
        <w:r>
          <w:t>;</w:t>
        </w:r>
      </w:ins>
    </w:p>
    <w:p w14:paraId="369682BC" w14:textId="77777777" w:rsidR="001704FD" w:rsidRDefault="001704FD" w:rsidP="001704FD">
      <w:pPr>
        <w:pStyle w:val="B2"/>
      </w:pPr>
      <w:r>
        <w:t>d)</w:t>
      </w:r>
      <w:r>
        <w:tab/>
        <w:t xml:space="preserve">a &lt;response-type&gt; </w:t>
      </w:r>
      <w:r w:rsidRPr="003B773F">
        <w:t>element set to</w:t>
      </w:r>
      <w:r>
        <w:t>:</w:t>
      </w:r>
    </w:p>
    <w:p w14:paraId="47224023" w14:textId="77777777" w:rsidR="001704FD" w:rsidRDefault="001704FD" w:rsidP="001704FD">
      <w:pPr>
        <w:pStyle w:val="B3"/>
      </w:pPr>
      <w:r>
        <w:t>i)</w:t>
      </w:r>
      <w:r>
        <w:tab/>
        <w:t>"private-call-call-back-response" when a client responds to a private call call-back request;</w:t>
      </w:r>
    </w:p>
    <w:p w14:paraId="08035064" w14:textId="77777777" w:rsidR="001704FD" w:rsidRDefault="001704FD" w:rsidP="001704FD">
      <w:pPr>
        <w:pStyle w:val="B3"/>
      </w:pPr>
      <w:r>
        <w:t>ii)</w:t>
      </w:r>
      <w:r>
        <w:tab/>
        <w:t>"private-call-call-back-cancel-response" when a client responds to a private call call-back cancel request;</w:t>
      </w:r>
    </w:p>
    <w:p w14:paraId="022FBF5C" w14:textId="77777777" w:rsidR="001704FD" w:rsidRDefault="001704FD" w:rsidP="001704FD">
      <w:pPr>
        <w:pStyle w:val="B3"/>
      </w:pPr>
      <w:r>
        <w:t>iii)</w:t>
      </w:r>
      <w:r>
        <w:tab/>
      </w:r>
      <w:r w:rsidRPr="004346C1">
        <w:t>"group-selection-change-</w:t>
      </w:r>
      <w:r>
        <w:t>response</w:t>
      </w:r>
      <w:r w:rsidRPr="004346C1">
        <w:t xml:space="preserve">" </w:t>
      </w:r>
      <w:r>
        <w:t>when a client responds to a group selection change request;</w:t>
      </w:r>
    </w:p>
    <w:p w14:paraId="7CCCD448" w14:textId="77777777" w:rsidR="001704FD" w:rsidRDefault="001704FD" w:rsidP="001704FD">
      <w:pPr>
        <w:pStyle w:val="B3"/>
      </w:pPr>
      <w:r>
        <w:t>iv)</w:t>
      </w:r>
      <w:r>
        <w:tab/>
      </w:r>
      <w:r w:rsidRPr="004346C1">
        <w:t>"</w:t>
      </w:r>
      <w:r>
        <w:t>remotely-initiated-group-call-response</w:t>
      </w:r>
      <w:r w:rsidRPr="004346C1">
        <w:t xml:space="preserve">" </w:t>
      </w:r>
      <w:r>
        <w:t>when a client responds to a remotely initiated call request;</w:t>
      </w:r>
    </w:p>
    <w:p w14:paraId="58F8C046" w14:textId="77777777" w:rsidR="001704FD" w:rsidRPr="00BA75BD" w:rsidRDefault="001704FD" w:rsidP="001704FD">
      <w:pPr>
        <w:pStyle w:val="B3"/>
      </w:pPr>
      <w:r>
        <w:t>v)</w:t>
      </w:r>
      <w:r>
        <w:tab/>
      </w:r>
      <w:r w:rsidRPr="004346C1">
        <w:t>"</w:t>
      </w:r>
      <w:r>
        <w:t>remotely-initiated-private-call-response</w:t>
      </w:r>
      <w:r w:rsidRPr="004346C1">
        <w:t xml:space="preserve">" </w:t>
      </w:r>
      <w:r>
        <w:t>when a client responds to a remotely initiated private call request;</w:t>
      </w:r>
    </w:p>
    <w:p w14:paraId="59F52069" w14:textId="77777777" w:rsidR="001704FD" w:rsidRDefault="001704FD" w:rsidP="001704FD">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2BE933F6" w14:textId="77777777" w:rsidR="001704FD" w:rsidRDefault="001704FD" w:rsidP="001704FD">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2C7B39B6" w14:textId="77777777" w:rsidR="001704FD" w:rsidRDefault="001704FD" w:rsidP="001704FD">
      <w:pPr>
        <w:pStyle w:val="B2"/>
      </w:pPr>
      <w:r>
        <w:t>e)</w:t>
      </w:r>
      <w:r>
        <w:tab/>
        <w:t>an &lt;urgency</w:t>
      </w:r>
      <w:r w:rsidRPr="00FF1E28">
        <w:t>-</w:t>
      </w:r>
      <w:r>
        <w:t xml:space="preserve">ind&gt; </w:t>
      </w:r>
      <w:r w:rsidRPr="00FF1E28">
        <w:t>element</w:t>
      </w:r>
      <w:r>
        <w:t>:</w:t>
      </w:r>
    </w:p>
    <w:p w14:paraId="0E61D0B0" w14:textId="77777777" w:rsidR="001704FD" w:rsidRDefault="001704FD" w:rsidP="001704FD">
      <w:pPr>
        <w:pStyle w:val="B3"/>
      </w:pPr>
      <w:r>
        <w:t>i)</w:t>
      </w:r>
      <w:r>
        <w:tab/>
        <w:t>set to a value of "low", "normal" or "high" to indicate the urgency of a private call call-back request;</w:t>
      </w:r>
    </w:p>
    <w:p w14:paraId="598FB40C" w14:textId="77777777" w:rsidR="001704FD" w:rsidRDefault="001704FD" w:rsidP="001704FD">
      <w:pPr>
        <w:pStyle w:val="B2"/>
      </w:pPr>
      <w:r>
        <w:t>f)</w:t>
      </w:r>
      <w:r>
        <w:tab/>
        <w:t xml:space="preserve">a &lt;time-of-request&gt; </w:t>
      </w:r>
      <w:r w:rsidRPr="00FF1E28">
        <w:t xml:space="preserve">element </w:t>
      </w:r>
      <w:r>
        <w:t>:</w:t>
      </w:r>
    </w:p>
    <w:p w14:paraId="78FB0E77" w14:textId="77777777" w:rsidR="001704FD" w:rsidRDefault="001704FD" w:rsidP="001704FD">
      <w:pPr>
        <w:pStyle w:val="B3"/>
      </w:pPr>
      <w:r>
        <w:t>i)</w:t>
      </w:r>
      <w:r>
        <w:tab/>
        <w:t>set to the date and time at which the private call call-back request was initiated, in the form: "YYYY-MM-DDThh:mm:ss" where:</w:t>
      </w:r>
    </w:p>
    <w:p w14:paraId="5266F0D4" w14:textId="77777777" w:rsidR="001704FD" w:rsidRDefault="001704FD" w:rsidP="001704FD">
      <w:pPr>
        <w:pStyle w:val="B4"/>
      </w:pPr>
      <w:r>
        <w:t>-</w:t>
      </w:r>
      <w:r>
        <w:tab/>
        <w:t>YYYY indicates the year;</w:t>
      </w:r>
    </w:p>
    <w:p w14:paraId="5231C9C2" w14:textId="77777777" w:rsidR="001704FD" w:rsidRDefault="001704FD" w:rsidP="001704FD">
      <w:pPr>
        <w:pStyle w:val="B4"/>
      </w:pPr>
      <w:r>
        <w:t>-</w:t>
      </w:r>
      <w:r>
        <w:tab/>
        <w:t>MM indicates the month;</w:t>
      </w:r>
    </w:p>
    <w:p w14:paraId="5B160206" w14:textId="77777777" w:rsidR="001704FD" w:rsidRDefault="001704FD" w:rsidP="001704FD">
      <w:pPr>
        <w:pStyle w:val="B4"/>
      </w:pPr>
      <w:r>
        <w:t>-</w:t>
      </w:r>
      <w:r>
        <w:tab/>
        <w:t>DD indicates the day;</w:t>
      </w:r>
    </w:p>
    <w:p w14:paraId="76588541" w14:textId="77777777" w:rsidR="001704FD" w:rsidRDefault="001704FD" w:rsidP="001704FD">
      <w:pPr>
        <w:pStyle w:val="B4"/>
      </w:pPr>
      <w:r>
        <w:t>-</w:t>
      </w:r>
      <w:r>
        <w:tab/>
        <w:t>T indicates the start of the required time section;</w:t>
      </w:r>
    </w:p>
    <w:p w14:paraId="3CFD1017" w14:textId="77777777" w:rsidR="001704FD" w:rsidRDefault="001704FD" w:rsidP="001704FD">
      <w:pPr>
        <w:pStyle w:val="B4"/>
      </w:pPr>
      <w:r>
        <w:t>-</w:t>
      </w:r>
      <w:r>
        <w:tab/>
        <w:t>hh indicates the hour;</w:t>
      </w:r>
    </w:p>
    <w:p w14:paraId="535F1766" w14:textId="77777777" w:rsidR="001704FD" w:rsidRDefault="001704FD" w:rsidP="001704FD">
      <w:pPr>
        <w:pStyle w:val="B4"/>
      </w:pPr>
      <w:r>
        <w:t>-</w:t>
      </w:r>
      <w:r>
        <w:tab/>
        <w:t>mm indicates the minute; and</w:t>
      </w:r>
    </w:p>
    <w:p w14:paraId="0211841E" w14:textId="77777777" w:rsidR="001704FD" w:rsidRDefault="001704FD" w:rsidP="001704FD">
      <w:pPr>
        <w:pStyle w:val="B4"/>
      </w:pPr>
      <w:r>
        <w:t>-</w:t>
      </w:r>
      <w:r>
        <w:tab/>
        <w:t>ss indicates the second;</w:t>
      </w:r>
    </w:p>
    <w:p w14:paraId="75062120" w14:textId="77777777" w:rsidR="001704FD" w:rsidRDefault="001704FD" w:rsidP="001704FD">
      <w:pPr>
        <w:pStyle w:val="B2"/>
      </w:pPr>
      <w:r>
        <w:t>g)</w:t>
      </w:r>
      <w:r>
        <w:tab/>
        <w:t>a &lt;</w:t>
      </w:r>
      <w:r w:rsidRPr="006D0511">
        <w:t>selected-group-change-outcome</w:t>
      </w:r>
      <w:r>
        <w:t xml:space="preserve">&gt; </w:t>
      </w:r>
      <w:r w:rsidRPr="00FF1E28">
        <w:t>element set to</w:t>
      </w:r>
      <w:r>
        <w:t>:</w:t>
      </w:r>
    </w:p>
    <w:p w14:paraId="0731CB9B" w14:textId="77777777" w:rsidR="001704FD" w:rsidRDefault="001704FD" w:rsidP="001704FD">
      <w:pPr>
        <w:pStyle w:val="B3"/>
      </w:pPr>
      <w:r>
        <w:t>i)</w:t>
      </w:r>
      <w:r>
        <w:tab/>
        <w:t>"success" when a client reports that it has successfully changed its selected group as requested by a received group selection change request; or</w:t>
      </w:r>
    </w:p>
    <w:p w14:paraId="1C5CB0FC" w14:textId="77777777" w:rsidR="001704FD" w:rsidRDefault="001704FD" w:rsidP="001704FD">
      <w:pPr>
        <w:pStyle w:val="B3"/>
      </w:pPr>
      <w:r>
        <w:t>ii)</w:t>
      </w:r>
      <w:r>
        <w:tab/>
        <w:t>"fail" when a client reports that it has failed to change its selected group as requested by a received group selection change request;</w:t>
      </w:r>
    </w:p>
    <w:p w14:paraId="2AFE6573" w14:textId="77777777" w:rsidR="001704FD" w:rsidRDefault="001704FD" w:rsidP="001704FD">
      <w:pPr>
        <w:pStyle w:val="B2"/>
      </w:pPr>
      <w:r>
        <w:t>h)</w:t>
      </w:r>
      <w:r>
        <w:tab/>
        <w:t>an</w:t>
      </w:r>
      <w:r w:rsidRPr="00FF1E28">
        <w:t xml:space="preserve"> </w:t>
      </w:r>
      <w:r>
        <w:t xml:space="preserve">&lt;affiliation-required&gt; </w:t>
      </w:r>
      <w:r w:rsidRPr="00FF1E28">
        <w:t>element set to</w:t>
      </w:r>
      <w:r>
        <w:t>:</w:t>
      </w:r>
    </w:p>
    <w:p w14:paraId="7C86C590" w14:textId="77777777" w:rsidR="001704FD" w:rsidRPr="00721C14" w:rsidRDefault="001704FD" w:rsidP="001704FD">
      <w:pPr>
        <w:pStyle w:val="B3"/>
      </w:pPr>
      <w:r>
        <w:t>i)</w:t>
      </w:r>
      <w:r>
        <w:tab/>
        <w:t xml:space="preserve">"true" when received by a client in a </w:t>
      </w:r>
      <w:r w:rsidRPr="004346C1">
        <w:t>group-selection-change-request</w:t>
      </w:r>
      <w:r>
        <w:t xml:space="preserve"> to indicate that the client needs to affiliate to the specified group;</w:t>
      </w:r>
    </w:p>
    <w:p w14:paraId="59562EE1" w14:textId="77777777" w:rsidR="001704FD" w:rsidRDefault="001704FD" w:rsidP="001704FD">
      <w:pPr>
        <w:pStyle w:val="B2"/>
      </w:pPr>
      <w:r>
        <w:t>i)</w:t>
      </w:r>
      <w:r>
        <w:tab/>
        <w:t>a &lt;remotely-initiated-call-</w:t>
      </w:r>
      <w:r w:rsidRPr="006D0511">
        <w:t>outcome</w:t>
      </w:r>
      <w:r>
        <w:t xml:space="preserve">&gt; </w:t>
      </w:r>
      <w:r w:rsidRPr="00FF1E28">
        <w:t>element set to</w:t>
      </w:r>
      <w:r>
        <w:t>:</w:t>
      </w:r>
    </w:p>
    <w:p w14:paraId="5A515A75" w14:textId="77777777" w:rsidR="001704FD" w:rsidRDefault="001704FD" w:rsidP="001704FD">
      <w:pPr>
        <w:pStyle w:val="B3"/>
      </w:pPr>
      <w:r>
        <w:t>i)</w:t>
      </w:r>
      <w:r>
        <w:tab/>
        <w:t>"success" when a client reports that it has successfully initiated a call requested by a received remotely initiated call request; or</w:t>
      </w:r>
    </w:p>
    <w:p w14:paraId="7E0829D8" w14:textId="77777777" w:rsidR="001704FD" w:rsidRDefault="001704FD" w:rsidP="001704FD">
      <w:pPr>
        <w:pStyle w:val="B3"/>
      </w:pPr>
      <w:r>
        <w:t>ii)</w:t>
      </w:r>
      <w:r>
        <w:tab/>
        <w:t xml:space="preserve">"fail" when a client reports that it has failed to initiate a call triggered as requested by a received group selection change request; </w:t>
      </w:r>
    </w:p>
    <w:p w14:paraId="1A3A4087" w14:textId="77777777" w:rsidR="001704FD" w:rsidRDefault="001704FD" w:rsidP="001704FD">
      <w:pPr>
        <w:pStyle w:val="B2"/>
      </w:pPr>
      <w:r>
        <w:t>j)</w:t>
      </w:r>
      <w:r>
        <w:tab/>
        <w:t xml:space="preserve">a &lt;notify-remote-user&gt; </w:t>
      </w:r>
      <w:r w:rsidRPr="00FF1E28">
        <w:t>element set to</w:t>
      </w:r>
      <w:r>
        <w:t>:</w:t>
      </w:r>
    </w:p>
    <w:p w14:paraId="47CA34AA" w14:textId="77777777" w:rsidR="001704FD" w:rsidRDefault="001704FD" w:rsidP="001704FD">
      <w:pPr>
        <w:pStyle w:val="B3"/>
      </w:pPr>
      <w:r>
        <w:t>i)</w:t>
      </w:r>
      <w:r>
        <w:tab/>
        <w:t>"true" when the remote user is to be notified of a remotely initiated call request; or</w:t>
      </w:r>
    </w:p>
    <w:p w14:paraId="33532B62" w14:textId="77777777" w:rsidR="001704FD" w:rsidRDefault="001704FD" w:rsidP="001704FD">
      <w:pPr>
        <w:pStyle w:val="B3"/>
        <w:rPr>
          <w:lang w:val="en-US"/>
        </w:rPr>
      </w:pPr>
      <w:r>
        <w:lastRenderedPageBreak/>
        <w:t>ii)</w:t>
      </w:r>
      <w:r>
        <w:tab/>
        <w:t>"false" when the remote user is to be notified of a received remotely initiated call request</w:t>
      </w:r>
      <w:r w:rsidRPr="00F90134">
        <w:rPr>
          <w:lang w:val="en-US"/>
        </w:rPr>
        <w:t>;</w:t>
      </w:r>
    </w:p>
    <w:p w14:paraId="18B42F56" w14:textId="77777777" w:rsidR="001704FD" w:rsidRDefault="001704FD" w:rsidP="001704FD">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388BCD3" w14:textId="77777777" w:rsidR="001704FD" w:rsidRDefault="001704FD" w:rsidP="001704FD">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3FC0C88A" w14:textId="77777777" w:rsidR="001704FD" w:rsidRDefault="001704FD" w:rsidP="001704FD">
      <w:pPr>
        <w:pStyle w:val="B3"/>
      </w:pPr>
      <w:r>
        <w:t>i)</w:t>
      </w:r>
      <w:r>
        <w:tab/>
        <w:t xml:space="preserve">"true" when the </w:t>
      </w:r>
      <w:r>
        <w:rPr>
          <w:lang w:val="en-US"/>
        </w:rPr>
        <w:t>MCPTT client has entered an emergency alert area</w:t>
      </w:r>
      <w:r>
        <w:t>; or</w:t>
      </w:r>
    </w:p>
    <w:p w14:paraId="61DA2076" w14:textId="77777777" w:rsidR="001704FD" w:rsidRPr="00321B0A" w:rsidRDefault="001704FD" w:rsidP="001704FD">
      <w:pPr>
        <w:pStyle w:val="B3"/>
        <w:rPr>
          <w:lang w:val="en-US"/>
        </w:rPr>
      </w:pPr>
      <w:r>
        <w:t>ii)</w:t>
      </w:r>
      <w:r>
        <w:tab/>
        <w:t xml:space="preserve">"false" when the </w:t>
      </w:r>
      <w:r>
        <w:rPr>
          <w:lang w:val="en-US"/>
        </w:rPr>
        <w:t>MCPTT client has exited an emergency alert area;</w:t>
      </w:r>
    </w:p>
    <w:p w14:paraId="081C2FE7" w14:textId="77777777" w:rsidR="001704FD" w:rsidRDefault="001704FD" w:rsidP="001704FD">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3C666D03" w14:textId="77777777" w:rsidR="001704FD" w:rsidRDefault="001704FD" w:rsidP="001704FD">
      <w:pPr>
        <w:pStyle w:val="B3"/>
      </w:pPr>
      <w:r>
        <w:t>i)</w:t>
      </w:r>
      <w:r>
        <w:tab/>
        <w:t xml:space="preserve">"true" when the </w:t>
      </w:r>
      <w:r>
        <w:rPr>
          <w:lang w:val="en-US"/>
        </w:rPr>
        <w:t>MCPTT client has entered a group geographic area</w:t>
      </w:r>
      <w:r>
        <w:t>; or</w:t>
      </w:r>
    </w:p>
    <w:p w14:paraId="4070D97E" w14:textId="77777777" w:rsidR="001704FD" w:rsidRPr="00D31BAA" w:rsidRDefault="001704FD" w:rsidP="001704FD">
      <w:pPr>
        <w:pStyle w:val="B3"/>
        <w:rPr>
          <w:lang w:val="en-US"/>
        </w:rPr>
      </w:pPr>
      <w:r>
        <w:t>ii)</w:t>
      </w:r>
      <w:r>
        <w:tab/>
        <w:t xml:space="preserve">"false" when the </w:t>
      </w:r>
      <w:r>
        <w:rPr>
          <w:lang w:val="en-US"/>
        </w:rPr>
        <w:t>MCPTT client has exited a group geographic area;</w:t>
      </w:r>
    </w:p>
    <w:p w14:paraId="4454829A" w14:textId="77777777" w:rsidR="001704FD" w:rsidRPr="00127889" w:rsidRDefault="001704FD" w:rsidP="001704FD">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792320E3" w14:textId="77777777" w:rsidR="001704FD" w:rsidRDefault="001704FD" w:rsidP="001704FD">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53B1A797" w14:textId="77777777" w:rsidR="001704FD" w:rsidRDefault="001704FD" w:rsidP="001704FD">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617720E6" w14:textId="77777777" w:rsidR="001704FD" w:rsidRPr="00A674FD" w:rsidRDefault="001704FD" w:rsidP="001704FD">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3235F79D" w14:textId="77777777" w:rsidR="001704FD" w:rsidRDefault="001704FD" w:rsidP="001704FD">
      <w:pPr>
        <w:pStyle w:val="B2"/>
      </w:pPr>
      <w:r>
        <w:t>p)</w:t>
      </w:r>
      <w:r>
        <w:tab/>
        <w:t>the &lt;emergency-ind-rcvd&gt;</w:t>
      </w:r>
      <w:r w:rsidRPr="00FF1E28">
        <w:t xml:space="preserve"> element set to:</w:t>
      </w:r>
    </w:p>
    <w:p w14:paraId="5B6916A1" w14:textId="77777777" w:rsidR="001704FD" w:rsidRDefault="001704FD" w:rsidP="001704FD">
      <w:pPr>
        <w:pStyle w:val="B3"/>
        <w:rPr>
          <w:noProof/>
        </w:rPr>
      </w:pPr>
      <w:r>
        <w:t>i)</w:t>
      </w:r>
      <w:r>
        <w:tab/>
        <w:t>"true" and included in a SIP MESSAGE to indicate that the in-progress emergency cancellation request was received successfully</w:t>
      </w:r>
      <w:r w:rsidRPr="00FF1E28">
        <w:t>;</w:t>
      </w:r>
    </w:p>
    <w:p w14:paraId="6995FB19" w14:textId="77777777" w:rsidR="001704FD" w:rsidRDefault="001704FD" w:rsidP="001704FD">
      <w:pPr>
        <w:pStyle w:val="B2"/>
      </w:pPr>
      <w:r>
        <w:rPr>
          <w:noProof/>
        </w:rPr>
        <w:t>q)</w:t>
      </w:r>
      <w:r>
        <w:rPr>
          <w:noProof/>
        </w:rPr>
        <w:tab/>
      </w:r>
      <w:r>
        <w:t>a &lt;call-transfer</w:t>
      </w:r>
      <w:r>
        <w:rPr>
          <w:lang w:val="en-US"/>
        </w:rPr>
        <w:t>-ind</w:t>
      </w:r>
      <w:r>
        <w:t xml:space="preserve">&gt; </w:t>
      </w:r>
      <w:r w:rsidRPr="00FF1E28">
        <w:t>element set to</w:t>
      </w:r>
      <w:r>
        <w:t>:</w:t>
      </w:r>
    </w:p>
    <w:p w14:paraId="39CEDB67" w14:textId="77777777" w:rsidR="001704FD" w:rsidRDefault="001704FD" w:rsidP="001704FD">
      <w:pPr>
        <w:pStyle w:val="B3"/>
      </w:pPr>
      <w:r>
        <w:t>i)</w:t>
      </w:r>
      <w:r>
        <w:tab/>
        <w:t xml:space="preserve">"true" when the </w:t>
      </w:r>
      <w:r>
        <w:rPr>
          <w:lang w:val="en-US"/>
        </w:rPr>
        <w:t>MCPTT client</w:t>
      </w:r>
      <w:r>
        <w:t xml:space="preserve"> is making a private call as a result of a call </w:t>
      </w:r>
      <w:r>
        <w:rPr>
          <w:lang w:eastAsia="ko-KR"/>
        </w:rPr>
        <w:t>transfer</w:t>
      </w:r>
      <w:r>
        <w:t>; or</w:t>
      </w:r>
    </w:p>
    <w:p w14:paraId="4FC3D8C8" w14:textId="77777777" w:rsidR="001704FD" w:rsidRDefault="001704FD" w:rsidP="001704F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7604CBF" w14:textId="77777777" w:rsidR="001704FD" w:rsidRDefault="001704FD" w:rsidP="001704FD">
      <w:pPr>
        <w:pStyle w:val="B2"/>
      </w:pPr>
      <w:r>
        <w:rPr>
          <w:noProof/>
        </w:rPr>
        <w:t>r)</w:t>
      </w:r>
      <w:r>
        <w:rPr>
          <w:noProof/>
        </w:rPr>
        <w:tab/>
      </w:r>
      <w:r>
        <w:t>a &lt;transfer-call-</w:t>
      </w:r>
      <w:r w:rsidRPr="006D0511">
        <w:t>outcome</w:t>
      </w:r>
      <w:r>
        <w:t xml:space="preserve">&gt; </w:t>
      </w:r>
      <w:r w:rsidRPr="00FF1E28">
        <w:t>element set to</w:t>
      </w:r>
      <w:r>
        <w:t>:</w:t>
      </w:r>
    </w:p>
    <w:p w14:paraId="346CF7EE" w14:textId="77777777" w:rsidR="001704FD" w:rsidRDefault="001704FD" w:rsidP="001704FD">
      <w:pPr>
        <w:pStyle w:val="B3"/>
      </w:pPr>
      <w:r>
        <w:t>i)</w:t>
      </w:r>
      <w:r>
        <w:tab/>
        <w:t>"success" when a client reports that it has successfully initiated a call requested by a received call transfer request; or</w:t>
      </w:r>
    </w:p>
    <w:p w14:paraId="5370364F" w14:textId="77777777" w:rsidR="001704FD" w:rsidRDefault="001704FD" w:rsidP="001704FD">
      <w:pPr>
        <w:pStyle w:val="B3"/>
        <w:rPr>
          <w:noProof/>
        </w:rPr>
      </w:pPr>
      <w:r>
        <w:t>ii)</w:t>
      </w:r>
      <w:r>
        <w:tab/>
        <w:t>"fail" when a client reports that it has failed to initiate a call triggered as requested by a received call transfer request</w:t>
      </w:r>
      <w:r w:rsidRPr="00BA75BD">
        <w:t>;</w:t>
      </w:r>
    </w:p>
    <w:p w14:paraId="12E04E2B" w14:textId="77777777" w:rsidR="001704FD" w:rsidRDefault="001704FD" w:rsidP="001704FD">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42237674" w14:textId="77777777" w:rsidR="001704FD" w:rsidRDefault="001704FD" w:rsidP="001704FD">
      <w:pPr>
        <w:pStyle w:val="B2"/>
      </w:pPr>
      <w:r>
        <w:rPr>
          <w:noProof/>
        </w:rPr>
        <w:t>t)</w:t>
      </w:r>
      <w:r>
        <w:rPr>
          <w:noProof/>
        </w:rPr>
        <w:tab/>
      </w:r>
      <w:r>
        <w:t>a &lt;call-forwarding</w:t>
      </w:r>
      <w:r>
        <w:rPr>
          <w:lang w:val="en-US"/>
        </w:rPr>
        <w:t>-ind</w:t>
      </w:r>
      <w:r>
        <w:t xml:space="preserve">&gt; </w:t>
      </w:r>
      <w:r w:rsidRPr="00DB5F3F">
        <w:t>element set to</w:t>
      </w:r>
      <w:r>
        <w:t>:</w:t>
      </w:r>
    </w:p>
    <w:p w14:paraId="658407C5" w14:textId="77777777" w:rsidR="001704FD" w:rsidRDefault="001704FD" w:rsidP="001704FD">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152B0349" w14:textId="77777777" w:rsidR="001704FD" w:rsidRDefault="001704FD" w:rsidP="001704FD">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2E29BE85" w14:textId="77777777" w:rsidR="001704FD" w:rsidRDefault="001704FD" w:rsidP="001704FD">
      <w:pPr>
        <w:pStyle w:val="B2"/>
      </w:pPr>
      <w:r>
        <w:rPr>
          <w:noProof/>
        </w:rPr>
        <w:t>u)</w:t>
      </w:r>
      <w:r>
        <w:rPr>
          <w:noProof/>
        </w:rPr>
        <w:tab/>
      </w:r>
      <w:r>
        <w:t>a &lt;forwarding-call-</w:t>
      </w:r>
      <w:r w:rsidRPr="006D0511">
        <w:t>outcome</w:t>
      </w:r>
      <w:r>
        <w:t xml:space="preserve">&gt; </w:t>
      </w:r>
      <w:r w:rsidRPr="00DB5F3F">
        <w:t>element set to</w:t>
      </w:r>
      <w:r>
        <w:t>:</w:t>
      </w:r>
    </w:p>
    <w:p w14:paraId="127EB43C" w14:textId="77777777" w:rsidR="001704FD" w:rsidRDefault="001704FD" w:rsidP="001704FD">
      <w:pPr>
        <w:pStyle w:val="B3"/>
      </w:pPr>
      <w:r>
        <w:t>i)</w:t>
      </w:r>
      <w:r>
        <w:tab/>
        <w:t>"success" when a client reports that it has successfully initiated a call requested by a received call forwarding request; or</w:t>
      </w:r>
    </w:p>
    <w:p w14:paraId="21D512F4" w14:textId="77777777" w:rsidR="001704FD" w:rsidRDefault="001704FD" w:rsidP="001704FD">
      <w:pPr>
        <w:pStyle w:val="B3"/>
      </w:pPr>
      <w:r>
        <w:t>ii)</w:t>
      </w:r>
      <w:r>
        <w:tab/>
        <w:t>"fail" when a client reports that it has failed to initiate a call triggered as requested by a received call forwarding request;</w:t>
      </w:r>
    </w:p>
    <w:p w14:paraId="0644D41D" w14:textId="77777777" w:rsidR="001704FD" w:rsidRDefault="001704FD" w:rsidP="001704FD">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198A1C3A" w14:textId="77777777" w:rsidR="001704FD" w:rsidRDefault="001704FD" w:rsidP="001704FD">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2699FAE" w14:textId="77777777" w:rsidR="001704FD" w:rsidRDefault="001704FD" w:rsidP="001704FD">
      <w:pPr>
        <w:pStyle w:val="B2"/>
      </w:pPr>
      <w:r>
        <w:rPr>
          <w:noProof/>
        </w:rPr>
        <w:lastRenderedPageBreak/>
        <w:t>x)</w:t>
      </w:r>
      <w:r>
        <w:rPr>
          <w:noProof/>
        </w:rPr>
        <w:tab/>
        <w:t>a &lt;forwarding-reason&gt;</w:t>
      </w:r>
      <w:r>
        <w:t xml:space="preserve"> </w:t>
      </w:r>
      <w:r w:rsidRPr="00DB5F3F">
        <w:t>element set to</w:t>
      </w:r>
      <w:r>
        <w:t xml:space="preserve">: </w:t>
      </w:r>
    </w:p>
    <w:p w14:paraId="091FC269" w14:textId="77777777" w:rsidR="001704FD" w:rsidRDefault="001704FD" w:rsidP="001704FD">
      <w:pPr>
        <w:pStyle w:val="B3"/>
      </w:pPr>
      <w:r>
        <w:t>i)</w:t>
      </w:r>
      <w:r>
        <w:tab/>
        <w:t>"immediate" for call forwarding immediate;</w:t>
      </w:r>
    </w:p>
    <w:p w14:paraId="2271F4B6" w14:textId="77777777" w:rsidR="001704FD" w:rsidRDefault="001704FD" w:rsidP="001704FD">
      <w:pPr>
        <w:pStyle w:val="B3"/>
      </w:pPr>
      <w:r>
        <w:t>ii)</w:t>
      </w:r>
      <w:r>
        <w:tab/>
        <w:t>"no-answer" for call forwarding no answer;</w:t>
      </w:r>
    </w:p>
    <w:p w14:paraId="08C5B74C" w14:textId="77777777" w:rsidR="001704FD" w:rsidRDefault="001704FD" w:rsidP="001704FD">
      <w:pPr>
        <w:pStyle w:val="B3"/>
      </w:pPr>
      <w:r>
        <w:t>iii)</w:t>
      </w:r>
      <w:r>
        <w:tab/>
        <w:t>"manual-input" for call forwarding based on manual user input</w:t>
      </w:r>
      <w:r w:rsidRPr="00DB5F3F">
        <w:t>;</w:t>
      </w:r>
      <w:r>
        <w:t xml:space="preserve"> or</w:t>
      </w:r>
    </w:p>
    <w:p w14:paraId="24159589" w14:textId="77777777" w:rsidR="001704FD" w:rsidRDefault="001704FD" w:rsidP="001704FD">
      <w:pPr>
        <w:pStyle w:val="B3"/>
      </w:pPr>
      <w:r>
        <w:t>iv)</w:t>
      </w:r>
      <w:r>
        <w:tab/>
        <w:t>"migrated" for call forwarding due to user migration</w:t>
      </w:r>
      <w:r w:rsidRPr="00DB5F3F">
        <w:t>;</w:t>
      </w:r>
    </w:p>
    <w:p w14:paraId="6B1661B6" w14:textId="77777777" w:rsidR="001704FD" w:rsidRDefault="001704FD" w:rsidP="001704FD">
      <w:pPr>
        <w:pStyle w:val="B2"/>
      </w:pPr>
      <w:r>
        <w:t>y)</w:t>
      </w:r>
      <w:r>
        <w:tab/>
        <w:t>a &lt;multiple-devices-ind&gt; element set to:</w:t>
      </w:r>
    </w:p>
    <w:p w14:paraId="54AF851E" w14:textId="77777777" w:rsidR="001704FD" w:rsidRDefault="001704FD" w:rsidP="001704FD">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6C92AF6E" w14:textId="77777777" w:rsidR="001704FD" w:rsidRPr="00F35708" w:rsidRDefault="001704FD" w:rsidP="001704FD">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5260FF81" w14:textId="77777777" w:rsidR="001704FD" w:rsidRDefault="001704FD" w:rsidP="001704FD">
      <w:pPr>
        <w:pStyle w:val="B2"/>
      </w:pPr>
      <w:r>
        <w:t>z)</w:t>
      </w:r>
      <w:r>
        <w:tab/>
        <w:t>a &lt;</w:t>
      </w:r>
      <w:r w:rsidRPr="00A66F3E">
        <w:rPr>
          <w:lang w:eastAsia="ko-KR"/>
        </w:rPr>
        <w:t>bind</w:t>
      </w:r>
      <w:r>
        <w:rPr>
          <w:noProof/>
        </w:rPr>
        <w:t>ing</w:t>
      </w:r>
      <w:r w:rsidRPr="00A66F3E">
        <w:rPr>
          <w:lang w:eastAsia="ko-KR"/>
        </w:rPr>
        <w:t>-ind</w:t>
      </w:r>
      <w:r>
        <w:t>&gt; element set to:</w:t>
      </w:r>
    </w:p>
    <w:p w14:paraId="6E36CB1B" w14:textId="77777777" w:rsidR="001704FD" w:rsidRDefault="001704FD" w:rsidP="001704FD">
      <w:pPr>
        <w:pStyle w:val="B3"/>
      </w:pPr>
      <w:r>
        <w:t>i)</w:t>
      </w:r>
      <w:r>
        <w:tab/>
        <w:t xml:space="preserve">"true" </w:t>
      </w:r>
      <w:r w:rsidRPr="00386EE1">
        <w:t>when the user wants to create a binding of a particular functional alias with the specified list of MCPTT groups for the MCPTT client; or</w:t>
      </w:r>
    </w:p>
    <w:p w14:paraId="471AC371" w14:textId="77777777" w:rsidR="001704FD" w:rsidRDefault="001704FD" w:rsidP="001704FD">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68C8B0F9" w14:textId="77777777" w:rsidR="001704FD" w:rsidRDefault="001704FD" w:rsidP="001704FD">
      <w:pPr>
        <w:pStyle w:val="B2"/>
      </w:pPr>
      <w:r w:rsidRPr="00621762">
        <w:t>a</w:t>
      </w:r>
      <w:r>
        <w:t>a)</w:t>
      </w:r>
      <w:r>
        <w:tab/>
        <w:t>a &lt;binding</w:t>
      </w:r>
      <w:r w:rsidRPr="00FE06A2">
        <w:rPr>
          <w:lang w:eastAsia="ko-KR"/>
        </w:rPr>
        <w:t>-fa-uri</w:t>
      </w:r>
      <w:r>
        <w:t>&gt; element set to:</w:t>
      </w:r>
    </w:p>
    <w:p w14:paraId="763A2203" w14:textId="77777777" w:rsidR="001704FD" w:rsidRDefault="001704FD" w:rsidP="001704FD">
      <w:pPr>
        <w:pStyle w:val="B3"/>
      </w:pPr>
      <w:r>
        <w:t>i)</w:t>
      </w:r>
      <w:r>
        <w:tab/>
      </w:r>
      <w:r w:rsidRPr="00FE04B9">
        <w:t xml:space="preserve">a URI of a functional alias </w:t>
      </w:r>
      <w:r>
        <w:t xml:space="preserve">that shall be bound </w:t>
      </w:r>
      <w:r w:rsidRPr="00FE04B9">
        <w:t>with the specified list of MCPTT groups for the MCPTT client;</w:t>
      </w:r>
    </w:p>
    <w:p w14:paraId="2F37B9F6" w14:textId="77777777" w:rsidR="001704FD" w:rsidRDefault="001704FD" w:rsidP="001704FD">
      <w:pPr>
        <w:pStyle w:val="B2"/>
      </w:pPr>
      <w:r w:rsidRPr="00621762">
        <w:t>a</w:t>
      </w:r>
      <w:r>
        <w:t>b)</w:t>
      </w:r>
      <w:r>
        <w:tab/>
        <w:t>a &lt;unbinding</w:t>
      </w:r>
      <w:r w:rsidRPr="00FE06A2">
        <w:rPr>
          <w:lang w:eastAsia="ko-KR"/>
        </w:rPr>
        <w:t>-fa-uri</w:t>
      </w:r>
      <w:r>
        <w:t>&gt; element set to:</w:t>
      </w:r>
    </w:p>
    <w:p w14:paraId="07E5E95D" w14:textId="77777777" w:rsidR="001704FD" w:rsidRDefault="001704FD" w:rsidP="001704FD">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A3643D8" w14:textId="77777777" w:rsidR="001704FD" w:rsidRDefault="001704FD" w:rsidP="001704FD">
      <w:pPr>
        <w:pStyle w:val="B2"/>
      </w:pPr>
      <w:r>
        <w:t>ac)</w:t>
      </w:r>
      <w:r>
        <w:tab/>
        <w:t xml:space="preserve">a &lt;transfer-announced-ind&gt; </w:t>
      </w:r>
      <w:r w:rsidRPr="00DB5F3F">
        <w:t>set to</w:t>
      </w:r>
      <w:r>
        <w:t>:</w:t>
      </w:r>
    </w:p>
    <w:p w14:paraId="2ED56BA5" w14:textId="77777777" w:rsidR="001704FD" w:rsidRDefault="001704FD" w:rsidP="001704FD">
      <w:pPr>
        <w:pStyle w:val="B3"/>
      </w:pPr>
      <w:r>
        <w:t>i)</w:t>
      </w:r>
      <w:r>
        <w:tab/>
        <w:t>"true" indicating that the call is part of an announced MCPTT call transfer</w:t>
      </w:r>
      <w:r w:rsidRPr="00386EE1">
        <w:t>; or</w:t>
      </w:r>
    </w:p>
    <w:p w14:paraId="4C8F58EE" w14:textId="77777777" w:rsidR="001704FD" w:rsidRDefault="001704FD" w:rsidP="001704FD">
      <w:pPr>
        <w:pStyle w:val="B3"/>
      </w:pPr>
      <w:r>
        <w:t>i</w:t>
      </w:r>
      <w:r>
        <w:rPr>
          <w:lang w:val="en-IN"/>
        </w:rPr>
        <w:t>i</w:t>
      </w:r>
      <w:r>
        <w:t>)</w:t>
      </w:r>
      <w:r>
        <w:tab/>
        <w:t>"false" indicating that the call is not part of an announced MCPTT call transfer</w:t>
      </w:r>
      <w:r w:rsidRPr="00386EE1">
        <w:t>;</w:t>
      </w:r>
    </w:p>
    <w:p w14:paraId="325380F2" w14:textId="77777777" w:rsidR="001704FD" w:rsidRDefault="001704FD" w:rsidP="001704FD">
      <w:pPr>
        <w:pStyle w:val="B2"/>
      </w:pPr>
      <w:r>
        <w:t>ad)</w:t>
      </w:r>
      <w:r>
        <w:tab/>
        <w:t xml:space="preserve">a&lt;replaces-header-value&gt; element set to the Call-ID SIP header </w:t>
      </w:r>
      <w:bookmarkStart w:id="149" w:name="_Hlk103583491"/>
      <w:r>
        <w:t xml:space="preserve">field value, the from-tag, and the to-tag </w:t>
      </w:r>
      <w:bookmarkEnd w:id="149"/>
      <w:r>
        <w:t xml:space="preserve">of the MCPTT private call to be transferred. The delimiter between the </w:t>
      </w:r>
      <w:r w:rsidRPr="00C23D5D">
        <w:t>Call-ID, the from-tag, and the to</w:t>
      </w:r>
      <w:r>
        <w:t>-</w:t>
      </w:r>
      <w:r w:rsidRPr="00C23D5D">
        <w:t>tag</w:t>
      </w:r>
      <w:r>
        <w:t xml:space="preserve"> is the semicolon (;);</w:t>
      </w:r>
    </w:p>
    <w:p w14:paraId="48869FA0" w14:textId="77777777" w:rsidR="001704FD" w:rsidRDefault="001704FD" w:rsidP="001704FD">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6FA6A38D" w14:textId="77777777" w:rsidR="001704FD" w:rsidRDefault="001704FD" w:rsidP="001704FD">
      <w:pPr>
        <w:pStyle w:val="B2"/>
      </w:pPr>
      <w:r>
        <w:t>af)</w:t>
      </w:r>
      <w:r>
        <w:tab/>
        <w:t>a &lt;</w:t>
      </w:r>
      <w:r w:rsidRPr="00D506CA">
        <w:t>forwarding-sequence-number</w:t>
      </w:r>
      <w:r>
        <w:t>&gt; element set to the total number of forwardings including that forwarding attempt;</w:t>
      </w:r>
    </w:p>
    <w:p w14:paraId="66DD3DAC" w14:textId="77777777" w:rsidR="001704FD" w:rsidRDefault="001704FD" w:rsidP="001704FD">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093ED97" w14:textId="77777777" w:rsidR="001704FD" w:rsidRDefault="001704FD" w:rsidP="001704FD">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560E883B" w14:textId="77777777" w:rsidR="001704FD" w:rsidRDefault="001704FD" w:rsidP="001704FD">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068D1920" w14:textId="77777777" w:rsidR="001704FD" w:rsidRDefault="001704FD" w:rsidP="001704FD">
      <w:pPr>
        <w:pStyle w:val="B2"/>
      </w:pPr>
      <w:r>
        <w:t>aj)</w:t>
      </w:r>
      <w:r>
        <w:tab/>
        <w:t>a&lt;</w:t>
      </w:r>
      <w:r w:rsidRPr="005E105A">
        <w:t>forwarding-target-is-functional-alias</w:t>
      </w:r>
      <w:r>
        <w:t>&gt; element set to:</w:t>
      </w:r>
    </w:p>
    <w:p w14:paraId="6E09A45C" w14:textId="77777777" w:rsidR="001704FD" w:rsidRDefault="001704FD" w:rsidP="001704FD">
      <w:pPr>
        <w:pStyle w:val="B3"/>
      </w:pPr>
      <w:r>
        <w:t>i)</w:t>
      </w:r>
      <w:r>
        <w:tab/>
        <w:t>"true" to indicate that the target of the forwarding is a functional alias; or</w:t>
      </w:r>
    </w:p>
    <w:p w14:paraId="02F33F0F" w14:textId="77777777" w:rsidR="001704FD" w:rsidRDefault="001704FD" w:rsidP="001704FD">
      <w:pPr>
        <w:pStyle w:val="B3"/>
      </w:pPr>
      <w:r>
        <w:lastRenderedPageBreak/>
        <w:t>ii)</w:t>
      </w:r>
      <w:r>
        <w:tab/>
        <w:t>"false" to indicate that the target of the forwarding is a MCPTT ID; and</w:t>
      </w:r>
    </w:p>
    <w:p w14:paraId="48C6C9A3" w14:textId="77777777" w:rsidR="001704FD" w:rsidRDefault="001704FD" w:rsidP="001704FD">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0D324BFC" w14:textId="77777777" w:rsidR="001704FD" w:rsidRDefault="001704FD" w:rsidP="001704FD">
      <w:pPr>
        <w:pStyle w:val="B2"/>
      </w:pPr>
      <w:r>
        <w:t>al)</w:t>
      </w:r>
      <w:r>
        <w:tab/>
        <w:t>a&lt;</w:t>
      </w:r>
      <w:r w:rsidRPr="00E604AC">
        <w:t>end-to-end-security</w:t>
      </w:r>
      <w:r>
        <w:t>&gt; element set to:</w:t>
      </w:r>
    </w:p>
    <w:p w14:paraId="5D99BDE3" w14:textId="77777777" w:rsidR="001704FD" w:rsidRDefault="001704FD" w:rsidP="001704FD">
      <w:pPr>
        <w:pStyle w:val="B3"/>
      </w:pPr>
      <w:r>
        <w:t>i)</w:t>
      </w:r>
      <w:r>
        <w:tab/>
        <w:t>"true" to indicate to determine the preconfigured group from which security related information is used for secure adhoc group call; or</w:t>
      </w:r>
    </w:p>
    <w:p w14:paraId="6E16A845" w14:textId="77777777" w:rsidR="001704FD" w:rsidRPr="0073469F" w:rsidRDefault="001704FD" w:rsidP="001704FD">
      <w:pPr>
        <w:pStyle w:val="B3"/>
      </w:pPr>
      <w:r>
        <w:t>ii)</w:t>
      </w:r>
      <w:r>
        <w:tab/>
        <w:t>"false" to indicate that not to determine the preconfigured group from which security related information is used for secure adhoc group call;</w:t>
      </w:r>
    </w:p>
    <w:p w14:paraId="7642541A" w14:textId="77777777" w:rsidR="001704FD" w:rsidRDefault="001704FD" w:rsidP="001704FD">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69A15F28" w14:textId="77777777" w:rsidR="001704FD" w:rsidRDefault="001704FD" w:rsidP="001704FD">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6ECC6928" w14:textId="77777777" w:rsidR="001704FD" w:rsidRDefault="001704FD" w:rsidP="001704FD">
      <w:pPr>
        <w:pStyle w:val="B2"/>
      </w:pPr>
      <w:r>
        <w:t>ao)</w:t>
      </w:r>
      <w:r>
        <w:tab/>
        <w:t>a &lt;</w:t>
      </w:r>
      <w:r w:rsidRPr="00E1122D">
        <w:t>adhoc-grp-emg-alert-grp-ind</w:t>
      </w:r>
      <w:r>
        <w:t>&gt; element set to:</w:t>
      </w:r>
    </w:p>
    <w:p w14:paraId="32EB0564" w14:textId="77777777" w:rsidR="001704FD" w:rsidRPr="0073469F" w:rsidRDefault="001704FD" w:rsidP="001704FD">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 xml:space="preserve">. </w:t>
      </w:r>
    </w:p>
    <w:p w14:paraId="7D3A897E" w14:textId="77777777" w:rsidR="001704FD" w:rsidRDefault="001704FD" w:rsidP="001704FD">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49B9A181" w14:textId="77777777" w:rsidR="001704FD" w:rsidRPr="0073469F" w:rsidRDefault="001704FD" w:rsidP="001704FD">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175C015" w14:textId="77777777" w:rsidR="001704FD" w:rsidRPr="0073469F" w:rsidRDefault="001704FD" w:rsidP="001704FD">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4D56C6E3" w14:textId="77777777" w:rsidR="001704FD" w:rsidRPr="0073469F" w:rsidRDefault="001704FD" w:rsidP="001704FD">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1518C39D" w14:textId="77777777" w:rsidR="001704FD" w:rsidRDefault="001704FD" w:rsidP="001704FD">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72152D02" w14:textId="77777777" w:rsidR="001704FD" w:rsidRDefault="001704FD" w:rsidP="001704FD">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16C90CD" w14:textId="77777777" w:rsidR="001704FD" w:rsidRPr="0073469F" w:rsidRDefault="001704FD" w:rsidP="001704FD">
      <w:r w:rsidRPr="0068695F">
        <w:t>Absence of the &lt;forwarding-target-is-functional-alias&gt; element in a SIP INVITE, a SIP REFER, or a SIP MESSAGE request indicates that the forwarding target contains an MCPTT ID</w:t>
      </w:r>
      <w:r>
        <w:t>.</w:t>
      </w:r>
    </w:p>
    <w:p w14:paraId="2CFBD1AE" w14:textId="77777777" w:rsidR="001704FD" w:rsidRPr="0073469F" w:rsidRDefault="001704FD" w:rsidP="001704FD">
      <w:r w:rsidRPr="0073469F">
        <w:t>The recipient of the XML ignores any unknown element and any unknown attribute.</w:t>
      </w:r>
    </w:p>
    <w:p w14:paraId="5FACBA7F" w14:textId="77777777" w:rsidR="001704FD" w:rsidRDefault="001704FD" w:rsidP="00D45279">
      <w:pPr>
        <w:pStyle w:val="B1"/>
        <w:ind w:left="0" w:firstLine="0"/>
        <w:rPr>
          <w:lang w:eastAsia="ko-KR"/>
        </w:rPr>
      </w:pPr>
    </w:p>
    <w:bookmarkEnd w:id="19"/>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E60DAD" w:rsidRPr="001B0C9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CD820" w14:textId="77777777" w:rsidR="00973D87" w:rsidRDefault="00973D87">
      <w:r>
        <w:separator/>
      </w:r>
    </w:p>
  </w:endnote>
  <w:endnote w:type="continuationSeparator" w:id="0">
    <w:p w14:paraId="3ECF7E88" w14:textId="77777777" w:rsidR="00973D87" w:rsidRDefault="0097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EAFFD3" w14:textId="77777777" w:rsidR="00973D87" w:rsidRDefault="00973D87">
      <w:r>
        <w:separator/>
      </w:r>
    </w:p>
  </w:footnote>
  <w:footnote w:type="continuationSeparator" w:id="0">
    <w:p w14:paraId="62613F06" w14:textId="77777777" w:rsidR="00973D87" w:rsidRDefault="00973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40D1D" w:rsidRDefault="00B40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40D1D" w:rsidRDefault="00B40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40D1D" w:rsidRDefault="00B40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40D1D" w:rsidRDefault="00B40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E57"/>
    <w:rsid w:val="00006F71"/>
    <w:rsid w:val="00007746"/>
    <w:rsid w:val="00010FB9"/>
    <w:rsid w:val="00011F61"/>
    <w:rsid w:val="000150B7"/>
    <w:rsid w:val="000155DC"/>
    <w:rsid w:val="000162C3"/>
    <w:rsid w:val="00021D88"/>
    <w:rsid w:val="00022839"/>
    <w:rsid w:val="00022E4A"/>
    <w:rsid w:val="000251F8"/>
    <w:rsid w:val="00026F0D"/>
    <w:rsid w:val="00030D01"/>
    <w:rsid w:val="000327F9"/>
    <w:rsid w:val="00032A32"/>
    <w:rsid w:val="000332DB"/>
    <w:rsid w:val="000424E7"/>
    <w:rsid w:val="000437E0"/>
    <w:rsid w:val="00044355"/>
    <w:rsid w:val="00044AAC"/>
    <w:rsid w:val="00054AB9"/>
    <w:rsid w:val="00055D50"/>
    <w:rsid w:val="00056EAC"/>
    <w:rsid w:val="00061112"/>
    <w:rsid w:val="00061A0C"/>
    <w:rsid w:val="00062CDB"/>
    <w:rsid w:val="000708BA"/>
    <w:rsid w:val="0007114D"/>
    <w:rsid w:val="00074696"/>
    <w:rsid w:val="00083849"/>
    <w:rsid w:val="0008697F"/>
    <w:rsid w:val="0008717B"/>
    <w:rsid w:val="00087716"/>
    <w:rsid w:val="00093D39"/>
    <w:rsid w:val="0009483F"/>
    <w:rsid w:val="00094AA7"/>
    <w:rsid w:val="00094BC3"/>
    <w:rsid w:val="000967A1"/>
    <w:rsid w:val="000969B4"/>
    <w:rsid w:val="000A0D7B"/>
    <w:rsid w:val="000A3FE1"/>
    <w:rsid w:val="000A5859"/>
    <w:rsid w:val="000A6394"/>
    <w:rsid w:val="000B1572"/>
    <w:rsid w:val="000B7FED"/>
    <w:rsid w:val="000C038A"/>
    <w:rsid w:val="000C0699"/>
    <w:rsid w:val="000C18D3"/>
    <w:rsid w:val="000C1BB9"/>
    <w:rsid w:val="000C45D2"/>
    <w:rsid w:val="000C4BFE"/>
    <w:rsid w:val="000C6598"/>
    <w:rsid w:val="000C6ACA"/>
    <w:rsid w:val="000C785C"/>
    <w:rsid w:val="000D1D7D"/>
    <w:rsid w:val="000D2680"/>
    <w:rsid w:val="000D30FF"/>
    <w:rsid w:val="000D44B3"/>
    <w:rsid w:val="000D4D0D"/>
    <w:rsid w:val="000D5318"/>
    <w:rsid w:val="000D69F3"/>
    <w:rsid w:val="000E1282"/>
    <w:rsid w:val="000E1842"/>
    <w:rsid w:val="000E1B85"/>
    <w:rsid w:val="000E1F88"/>
    <w:rsid w:val="000E38EA"/>
    <w:rsid w:val="000E4AA1"/>
    <w:rsid w:val="000E5187"/>
    <w:rsid w:val="000E591E"/>
    <w:rsid w:val="000E5D71"/>
    <w:rsid w:val="000F3058"/>
    <w:rsid w:val="000F379A"/>
    <w:rsid w:val="00101688"/>
    <w:rsid w:val="0010204F"/>
    <w:rsid w:val="00106ABC"/>
    <w:rsid w:val="001104F6"/>
    <w:rsid w:val="0011164A"/>
    <w:rsid w:val="00111786"/>
    <w:rsid w:val="00111BEC"/>
    <w:rsid w:val="001144E6"/>
    <w:rsid w:val="00120279"/>
    <w:rsid w:val="0012081A"/>
    <w:rsid w:val="001218FB"/>
    <w:rsid w:val="00121D77"/>
    <w:rsid w:val="00121E2B"/>
    <w:rsid w:val="00124025"/>
    <w:rsid w:val="001248B9"/>
    <w:rsid w:val="00125AE0"/>
    <w:rsid w:val="001266AC"/>
    <w:rsid w:val="001273BD"/>
    <w:rsid w:val="001346DB"/>
    <w:rsid w:val="00134BCB"/>
    <w:rsid w:val="00134E3D"/>
    <w:rsid w:val="0013585D"/>
    <w:rsid w:val="00135F75"/>
    <w:rsid w:val="001373EB"/>
    <w:rsid w:val="00137E84"/>
    <w:rsid w:val="00140F78"/>
    <w:rsid w:val="00142F09"/>
    <w:rsid w:val="001431CF"/>
    <w:rsid w:val="00143307"/>
    <w:rsid w:val="00145D43"/>
    <w:rsid w:val="00147098"/>
    <w:rsid w:val="0014710D"/>
    <w:rsid w:val="001510BD"/>
    <w:rsid w:val="001513DD"/>
    <w:rsid w:val="00153C22"/>
    <w:rsid w:val="0015621F"/>
    <w:rsid w:val="001704FD"/>
    <w:rsid w:val="0017058B"/>
    <w:rsid w:val="0017101F"/>
    <w:rsid w:val="00173599"/>
    <w:rsid w:val="001745B5"/>
    <w:rsid w:val="00184F05"/>
    <w:rsid w:val="0018581C"/>
    <w:rsid w:val="00190504"/>
    <w:rsid w:val="00190642"/>
    <w:rsid w:val="0019095A"/>
    <w:rsid w:val="0019123E"/>
    <w:rsid w:val="00192B88"/>
    <w:rsid w:val="00192C46"/>
    <w:rsid w:val="001932F9"/>
    <w:rsid w:val="00195E19"/>
    <w:rsid w:val="00195F17"/>
    <w:rsid w:val="001960F6"/>
    <w:rsid w:val="001A08B3"/>
    <w:rsid w:val="001A2CA0"/>
    <w:rsid w:val="001A5D69"/>
    <w:rsid w:val="001A7B60"/>
    <w:rsid w:val="001B0091"/>
    <w:rsid w:val="001B06B0"/>
    <w:rsid w:val="001B0AA3"/>
    <w:rsid w:val="001B2451"/>
    <w:rsid w:val="001B3AF2"/>
    <w:rsid w:val="001B4D2F"/>
    <w:rsid w:val="001B52F0"/>
    <w:rsid w:val="001B7A65"/>
    <w:rsid w:val="001C0FC9"/>
    <w:rsid w:val="001C1F82"/>
    <w:rsid w:val="001C3564"/>
    <w:rsid w:val="001C6D1D"/>
    <w:rsid w:val="001D0921"/>
    <w:rsid w:val="001D18A2"/>
    <w:rsid w:val="001D2E10"/>
    <w:rsid w:val="001D31DD"/>
    <w:rsid w:val="001D3780"/>
    <w:rsid w:val="001D3BAD"/>
    <w:rsid w:val="001D5906"/>
    <w:rsid w:val="001D590A"/>
    <w:rsid w:val="001E0E28"/>
    <w:rsid w:val="001E1779"/>
    <w:rsid w:val="001E1EAB"/>
    <w:rsid w:val="001E41F3"/>
    <w:rsid w:val="001E5DA4"/>
    <w:rsid w:val="001E6AEA"/>
    <w:rsid w:val="001E71EE"/>
    <w:rsid w:val="001F10EB"/>
    <w:rsid w:val="001F3015"/>
    <w:rsid w:val="001F3A17"/>
    <w:rsid w:val="001F3FC7"/>
    <w:rsid w:val="001F7A53"/>
    <w:rsid w:val="001F7C21"/>
    <w:rsid w:val="0020056A"/>
    <w:rsid w:val="00200615"/>
    <w:rsid w:val="00202705"/>
    <w:rsid w:val="002037FD"/>
    <w:rsid w:val="00204167"/>
    <w:rsid w:val="002069BF"/>
    <w:rsid w:val="002070A4"/>
    <w:rsid w:val="00210D47"/>
    <w:rsid w:val="00213BA2"/>
    <w:rsid w:val="0021491F"/>
    <w:rsid w:val="00214B01"/>
    <w:rsid w:val="00214CC3"/>
    <w:rsid w:val="0021588B"/>
    <w:rsid w:val="00215E98"/>
    <w:rsid w:val="002218FC"/>
    <w:rsid w:val="00227B38"/>
    <w:rsid w:val="00231A0B"/>
    <w:rsid w:val="00231F84"/>
    <w:rsid w:val="0023495C"/>
    <w:rsid w:val="00234F20"/>
    <w:rsid w:val="0023729D"/>
    <w:rsid w:val="00242430"/>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49F8"/>
    <w:rsid w:val="00266D63"/>
    <w:rsid w:val="00270D19"/>
    <w:rsid w:val="0027376E"/>
    <w:rsid w:val="0027386A"/>
    <w:rsid w:val="00273EF2"/>
    <w:rsid w:val="002754A9"/>
    <w:rsid w:val="00275D12"/>
    <w:rsid w:val="002809B2"/>
    <w:rsid w:val="002823B0"/>
    <w:rsid w:val="00282902"/>
    <w:rsid w:val="00282A5B"/>
    <w:rsid w:val="00282BD6"/>
    <w:rsid w:val="00284405"/>
    <w:rsid w:val="00284FEB"/>
    <w:rsid w:val="002860C4"/>
    <w:rsid w:val="00291CC2"/>
    <w:rsid w:val="00293B37"/>
    <w:rsid w:val="0029503E"/>
    <w:rsid w:val="002A2D5F"/>
    <w:rsid w:val="002A2FAE"/>
    <w:rsid w:val="002A6A11"/>
    <w:rsid w:val="002B0C58"/>
    <w:rsid w:val="002B1256"/>
    <w:rsid w:val="002B2A74"/>
    <w:rsid w:val="002B4444"/>
    <w:rsid w:val="002B5741"/>
    <w:rsid w:val="002B6A6F"/>
    <w:rsid w:val="002C1513"/>
    <w:rsid w:val="002C27BC"/>
    <w:rsid w:val="002C3678"/>
    <w:rsid w:val="002C4FDE"/>
    <w:rsid w:val="002C5A15"/>
    <w:rsid w:val="002C5C1E"/>
    <w:rsid w:val="002C7164"/>
    <w:rsid w:val="002C7723"/>
    <w:rsid w:val="002C7801"/>
    <w:rsid w:val="002D2082"/>
    <w:rsid w:val="002D2650"/>
    <w:rsid w:val="002D4005"/>
    <w:rsid w:val="002D704A"/>
    <w:rsid w:val="002E0F95"/>
    <w:rsid w:val="002E3DCD"/>
    <w:rsid w:val="002E472E"/>
    <w:rsid w:val="002E51B3"/>
    <w:rsid w:val="002E56B2"/>
    <w:rsid w:val="002E7AE4"/>
    <w:rsid w:val="002F1E67"/>
    <w:rsid w:val="002F3A83"/>
    <w:rsid w:val="002F3F7B"/>
    <w:rsid w:val="002F5EEF"/>
    <w:rsid w:val="002F6F90"/>
    <w:rsid w:val="00300A00"/>
    <w:rsid w:val="00300BB2"/>
    <w:rsid w:val="003045B6"/>
    <w:rsid w:val="00305409"/>
    <w:rsid w:val="00307A1D"/>
    <w:rsid w:val="00312480"/>
    <w:rsid w:val="00312B71"/>
    <w:rsid w:val="00315487"/>
    <w:rsid w:val="003177D0"/>
    <w:rsid w:val="00323EBF"/>
    <w:rsid w:val="00324DDF"/>
    <w:rsid w:val="0033012C"/>
    <w:rsid w:val="00330CAC"/>
    <w:rsid w:val="0033231F"/>
    <w:rsid w:val="003334F5"/>
    <w:rsid w:val="0033504F"/>
    <w:rsid w:val="00337254"/>
    <w:rsid w:val="0034326F"/>
    <w:rsid w:val="00347C35"/>
    <w:rsid w:val="00353013"/>
    <w:rsid w:val="00353607"/>
    <w:rsid w:val="0035381D"/>
    <w:rsid w:val="00354384"/>
    <w:rsid w:val="00354746"/>
    <w:rsid w:val="00354B02"/>
    <w:rsid w:val="00355E3C"/>
    <w:rsid w:val="003566E6"/>
    <w:rsid w:val="00356950"/>
    <w:rsid w:val="00357107"/>
    <w:rsid w:val="00357BFC"/>
    <w:rsid w:val="003606F5"/>
    <w:rsid w:val="003609EF"/>
    <w:rsid w:val="00361F4C"/>
    <w:rsid w:val="0036231A"/>
    <w:rsid w:val="0036464A"/>
    <w:rsid w:val="003657E8"/>
    <w:rsid w:val="00370EA9"/>
    <w:rsid w:val="00370F45"/>
    <w:rsid w:val="00374DD4"/>
    <w:rsid w:val="0038121F"/>
    <w:rsid w:val="00381AA5"/>
    <w:rsid w:val="0038218A"/>
    <w:rsid w:val="00382642"/>
    <w:rsid w:val="00382B1D"/>
    <w:rsid w:val="00384F0C"/>
    <w:rsid w:val="0038533A"/>
    <w:rsid w:val="00391536"/>
    <w:rsid w:val="0039195D"/>
    <w:rsid w:val="00393F05"/>
    <w:rsid w:val="003944A8"/>
    <w:rsid w:val="00394BB0"/>
    <w:rsid w:val="003966B0"/>
    <w:rsid w:val="003968C5"/>
    <w:rsid w:val="00396F7D"/>
    <w:rsid w:val="00397EA1"/>
    <w:rsid w:val="00397FDE"/>
    <w:rsid w:val="003A0AEB"/>
    <w:rsid w:val="003A0F31"/>
    <w:rsid w:val="003A5CEA"/>
    <w:rsid w:val="003B0FE8"/>
    <w:rsid w:val="003B64BC"/>
    <w:rsid w:val="003B6838"/>
    <w:rsid w:val="003C1CC2"/>
    <w:rsid w:val="003C1EF8"/>
    <w:rsid w:val="003C5455"/>
    <w:rsid w:val="003C744D"/>
    <w:rsid w:val="003D208B"/>
    <w:rsid w:val="003D34CD"/>
    <w:rsid w:val="003D5AEB"/>
    <w:rsid w:val="003D5C9C"/>
    <w:rsid w:val="003D6063"/>
    <w:rsid w:val="003D63C3"/>
    <w:rsid w:val="003E1A36"/>
    <w:rsid w:val="003E5533"/>
    <w:rsid w:val="003E67CC"/>
    <w:rsid w:val="003E6926"/>
    <w:rsid w:val="003F0315"/>
    <w:rsid w:val="003F1733"/>
    <w:rsid w:val="003F191C"/>
    <w:rsid w:val="003F26FB"/>
    <w:rsid w:val="003F3A7C"/>
    <w:rsid w:val="003F56EF"/>
    <w:rsid w:val="003F60F0"/>
    <w:rsid w:val="0040233D"/>
    <w:rsid w:val="00403F3A"/>
    <w:rsid w:val="00406C7D"/>
    <w:rsid w:val="00410371"/>
    <w:rsid w:val="0041094A"/>
    <w:rsid w:val="004116DE"/>
    <w:rsid w:val="004129B3"/>
    <w:rsid w:val="004149F1"/>
    <w:rsid w:val="00416E32"/>
    <w:rsid w:val="00417302"/>
    <w:rsid w:val="00417B38"/>
    <w:rsid w:val="00420AA4"/>
    <w:rsid w:val="004211B5"/>
    <w:rsid w:val="0042327B"/>
    <w:rsid w:val="004242F1"/>
    <w:rsid w:val="00433B55"/>
    <w:rsid w:val="00437109"/>
    <w:rsid w:val="004377A9"/>
    <w:rsid w:val="00437DE8"/>
    <w:rsid w:val="004412BE"/>
    <w:rsid w:val="004449CD"/>
    <w:rsid w:val="00445E38"/>
    <w:rsid w:val="004467DE"/>
    <w:rsid w:val="0045080E"/>
    <w:rsid w:val="00454F71"/>
    <w:rsid w:val="004555F0"/>
    <w:rsid w:val="00457292"/>
    <w:rsid w:val="00460C61"/>
    <w:rsid w:val="00461078"/>
    <w:rsid w:val="00462F4A"/>
    <w:rsid w:val="00466133"/>
    <w:rsid w:val="0047197D"/>
    <w:rsid w:val="00471CFB"/>
    <w:rsid w:val="00472D0D"/>
    <w:rsid w:val="004747B3"/>
    <w:rsid w:val="0048107D"/>
    <w:rsid w:val="00481D90"/>
    <w:rsid w:val="004821E1"/>
    <w:rsid w:val="0048253D"/>
    <w:rsid w:val="00483C4A"/>
    <w:rsid w:val="004908AB"/>
    <w:rsid w:val="00490BA8"/>
    <w:rsid w:val="00491495"/>
    <w:rsid w:val="004924F0"/>
    <w:rsid w:val="004947F7"/>
    <w:rsid w:val="00497CFC"/>
    <w:rsid w:val="004A02F2"/>
    <w:rsid w:val="004A2C4C"/>
    <w:rsid w:val="004A4EE3"/>
    <w:rsid w:val="004A6BE5"/>
    <w:rsid w:val="004B17F2"/>
    <w:rsid w:val="004B40B2"/>
    <w:rsid w:val="004B54F6"/>
    <w:rsid w:val="004B6866"/>
    <w:rsid w:val="004B6AC8"/>
    <w:rsid w:val="004B75B7"/>
    <w:rsid w:val="004C008F"/>
    <w:rsid w:val="004C468B"/>
    <w:rsid w:val="004C6127"/>
    <w:rsid w:val="004C6131"/>
    <w:rsid w:val="004C75A1"/>
    <w:rsid w:val="004D1345"/>
    <w:rsid w:val="004D2605"/>
    <w:rsid w:val="004D4C26"/>
    <w:rsid w:val="004D5703"/>
    <w:rsid w:val="004D5A4E"/>
    <w:rsid w:val="004D758E"/>
    <w:rsid w:val="004D763E"/>
    <w:rsid w:val="004E2732"/>
    <w:rsid w:val="004E3B5D"/>
    <w:rsid w:val="004E64A5"/>
    <w:rsid w:val="004E7EF3"/>
    <w:rsid w:val="004F05A3"/>
    <w:rsid w:val="004F063B"/>
    <w:rsid w:val="004F0772"/>
    <w:rsid w:val="004F1C44"/>
    <w:rsid w:val="004F2687"/>
    <w:rsid w:val="004F3144"/>
    <w:rsid w:val="004F3827"/>
    <w:rsid w:val="004F38FF"/>
    <w:rsid w:val="004F3ADB"/>
    <w:rsid w:val="004F48BC"/>
    <w:rsid w:val="004F521B"/>
    <w:rsid w:val="004F55AA"/>
    <w:rsid w:val="004F5A15"/>
    <w:rsid w:val="0050032B"/>
    <w:rsid w:val="00501A1C"/>
    <w:rsid w:val="005104EE"/>
    <w:rsid w:val="00512E93"/>
    <w:rsid w:val="0051580D"/>
    <w:rsid w:val="0052018A"/>
    <w:rsid w:val="0052180A"/>
    <w:rsid w:val="00523F45"/>
    <w:rsid w:val="00526AAB"/>
    <w:rsid w:val="00526DA0"/>
    <w:rsid w:val="00526DA4"/>
    <w:rsid w:val="005323A1"/>
    <w:rsid w:val="005348BB"/>
    <w:rsid w:val="005352BD"/>
    <w:rsid w:val="00535DF5"/>
    <w:rsid w:val="00547111"/>
    <w:rsid w:val="00547B92"/>
    <w:rsid w:val="0055105F"/>
    <w:rsid w:val="00551870"/>
    <w:rsid w:val="00553325"/>
    <w:rsid w:val="00561F9A"/>
    <w:rsid w:val="00563815"/>
    <w:rsid w:val="005638B1"/>
    <w:rsid w:val="005651EB"/>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6A43"/>
    <w:rsid w:val="005B71D8"/>
    <w:rsid w:val="005C3CB8"/>
    <w:rsid w:val="005D07A3"/>
    <w:rsid w:val="005D4D84"/>
    <w:rsid w:val="005D7CA0"/>
    <w:rsid w:val="005E2C44"/>
    <w:rsid w:val="005E5DE7"/>
    <w:rsid w:val="005F2487"/>
    <w:rsid w:val="005F3DC3"/>
    <w:rsid w:val="005F4C82"/>
    <w:rsid w:val="0060144C"/>
    <w:rsid w:val="00601E7C"/>
    <w:rsid w:val="00601F38"/>
    <w:rsid w:val="00603897"/>
    <w:rsid w:val="00606751"/>
    <w:rsid w:val="00607A8E"/>
    <w:rsid w:val="006102C4"/>
    <w:rsid w:val="00610DE4"/>
    <w:rsid w:val="006139DD"/>
    <w:rsid w:val="00614055"/>
    <w:rsid w:val="0061643F"/>
    <w:rsid w:val="00620065"/>
    <w:rsid w:val="00620386"/>
    <w:rsid w:val="00621188"/>
    <w:rsid w:val="00623679"/>
    <w:rsid w:val="00624744"/>
    <w:rsid w:val="00624F32"/>
    <w:rsid w:val="00625564"/>
    <w:rsid w:val="006257ED"/>
    <w:rsid w:val="006277AA"/>
    <w:rsid w:val="00631493"/>
    <w:rsid w:val="00633EEB"/>
    <w:rsid w:val="006346E9"/>
    <w:rsid w:val="00634E17"/>
    <w:rsid w:val="00640105"/>
    <w:rsid w:val="00643244"/>
    <w:rsid w:val="00643D0A"/>
    <w:rsid w:val="0064467D"/>
    <w:rsid w:val="006501BD"/>
    <w:rsid w:val="006510BD"/>
    <w:rsid w:val="00654D02"/>
    <w:rsid w:val="006551F3"/>
    <w:rsid w:val="00655229"/>
    <w:rsid w:val="00663161"/>
    <w:rsid w:val="0066321B"/>
    <w:rsid w:val="00663CBD"/>
    <w:rsid w:val="00665C47"/>
    <w:rsid w:val="00665EE8"/>
    <w:rsid w:val="0067015A"/>
    <w:rsid w:val="00672907"/>
    <w:rsid w:val="00673112"/>
    <w:rsid w:val="0067462F"/>
    <w:rsid w:val="0067573D"/>
    <w:rsid w:val="00677CD1"/>
    <w:rsid w:val="00677F07"/>
    <w:rsid w:val="00680086"/>
    <w:rsid w:val="00683D53"/>
    <w:rsid w:val="00684970"/>
    <w:rsid w:val="00691314"/>
    <w:rsid w:val="006928AF"/>
    <w:rsid w:val="00695808"/>
    <w:rsid w:val="00696F39"/>
    <w:rsid w:val="006A118D"/>
    <w:rsid w:val="006A24FA"/>
    <w:rsid w:val="006A5570"/>
    <w:rsid w:val="006A58B8"/>
    <w:rsid w:val="006A6D2D"/>
    <w:rsid w:val="006B46FB"/>
    <w:rsid w:val="006B4D22"/>
    <w:rsid w:val="006B502B"/>
    <w:rsid w:val="006B6F8E"/>
    <w:rsid w:val="006C1012"/>
    <w:rsid w:val="006C4D26"/>
    <w:rsid w:val="006D1AFE"/>
    <w:rsid w:val="006D3283"/>
    <w:rsid w:val="006D486D"/>
    <w:rsid w:val="006D79A3"/>
    <w:rsid w:val="006E12C3"/>
    <w:rsid w:val="006E21FB"/>
    <w:rsid w:val="006E3307"/>
    <w:rsid w:val="006E4046"/>
    <w:rsid w:val="006E4E9F"/>
    <w:rsid w:val="006F0DDB"/>
    <w:rsid w:val="006F151B"/>
    <w:rsid w:val="006F3561"/>
    <w:rsid w:val="006F6815"/>
    <w:rsid w:val="006F7853"/>
    <w:rsid w:val="006F7904"/>
    <w:rsid w:val="00700670"/>
    <w:rsid w:val="007022D3"/>
    <w:rsid w:val="0070433E"/>
    <w:rsid w:val="00705E65"/>
    <w:rsid w:val="007063B9"/>
    <w:rsid w:val="0070743D"/>
    <w:rsid w:val="0071207A"/>
    <w:rsid w:val="00713CBC"/>
    <w:rsid w:val="00716870"/>
    <w:rsid w:val="007176FF"/>
    <w:rsid w:val="00722C33"/>
    <w:rsid w:val="00726B8B"/>
    <w:rsid w:val="00740122"/>
    <w:rsid w:val="00746075"/>
    <w:rsid w:val="0074631E"/>
    <w:rsid w:val="007515FF"/>
    <w:rsid w:val="00752149"/>
    <w:rsid w:val="00752D20"/>
    <w:rsid w:val="007538D0"/>
    <w:rsid w:val="007545BC"/>
    <w:rsid w:val="007547EF"/>
    <w:rsid w:val="00757D85"/>
    <w:rsid w:val="00757DC0"/>
    <w:rsid w:val="00760AD1"/>
    <w:rsid w:val="00770439"/>
    <w:rsid w:val="0077044A"/>
    <w:rsid w:val="0077096B"/>
    <w:rsid w:val="00773E24"/>
    <w:rsid w:val="00776582"/>
    <w:rsid w:val="0077763E"/>
    <w:rsid w:val="00780621"/>
    <w:rsid w:val="007816BA"/>
    <w:rsid w:val="00782447"/>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3BD"/>
    <w:rsid w:val="007C3B0B"/>
    <w:rsid w:val="007C5FD0"/>
    <w:rsid w:val="007D199A"/>
    <w:rsid w:val="007D2B4D"/>
    <w:rsid w:val="007D3EBB"/>
    <w:rsid w:val="007D42ED"/>
    <w:rsid w:val="007D6A07"/>
    <w:rsid w:val="007D7911"/>
    <w:rsid w:val="007E120B"/>
    <w:rsid w:val="007E406F"/>
    <w:rsid w:val="007E5B1C"/>
    <w:rsid w:val="007F0C17"/>
    <w:rsid w:val="007F2559"/>
    <w:rsid w:val="007F4AE5"/>
    <w:rsid w:val="007F7259"/>
    <w:rsid w:val="00800A4E"/>
    <w:rsid w:val="00801F4E"/>
    <w:rsid w:val="00802E51"/>
    <w:rsid w:val="008032F6"/>
    <w:rsid w:val="00804083"/>
    <w:rsid w:val="008040A8"/>
    <w:rsid w:val="0080435F"/>
    <w:rsid w:val="008049DD"/>
    <w:rsid w:val="008052F7"/>
    <w:rsid w:val="0080535C"/>
    <w:rsid w:val="00807966"/>
    <w:rsid w:val="00813733"/>
    <w:rsid w:val="0081442E"/>
    <w:rsid w:val="0081548D"/>
    <w:rsid w:val="00817CAC"/>
    <w:rsid w:val="00820944"/>
    <w:rsid w:val="00820EA7"/>
    <w:rsid w:val="00821DAB"/>
    <w:rsid w:val="00823C16"/>
    <w:rsid w:val="00826019"/>
    <w:rsid w:val="00826095"/>
    <w:rsid w:val="008279FA"/>
    <w:rsid w:val="00836A22"/>
    <w:rsid w:val="00836D4A"/>
    <w:rsid w:val="00836E04"/>
    <w:rsid w:val="00840A78"/>
    <w:rsid w:val="00843A36"/>
    <w:rsid w:val="00844540"/>
    <w:rsid w:val="00844B6C"/>
    <w:rsid w:val="0085145F"/>
    <w:rsid w:val="00851C7E"/>
    <w:rsid w:val="0085213A"/>
    <w:rsid w:val="00853CA5"/>
    <w:rsid w:val="00855E1F"/>
    <w:rsid w:val="00856B35"/>
    <w:rsid w:val="008606BD"/>
    <w:rsid w:val="008626E7"/>
    <w:rsid w:val="00862DCA"/>
    <w:rsid w:val="00863F78"/>
    <w:rsid w:val="00865B1B"/>
    <w:rsid w:val="00865F52"/>
    <w:rsid w:val="008676AE"/>
    <w:rsid w:val="00870EE7"/>
    <w:rsid w:val="0087155D"/>
    <w:rsid w:val="008726A1"/>
    <w:rsid w:val="00880525"/>
    <w:rsid w:val="008806B4"/>
    <w:rsid w:val="00880B28"/>
    <w:rsid w:val="0088223A"/>
    <w:rsid w:val="0088276E"/>
    <w:rsid w:val="00883AF9"/>
    <w:rsid w:val="008863B9"/>
    <w:rsid w:val="008923C3"/>
    <w:rsid w:val="008927F4"/>
    <w:rsid w:val="00892D08"/>
    <w:rsid w:val="0089308D"/>
    <w:rsid w:val="00896AAF"/>
    <w:rsid w:val="008A27DF"/>
    <w:rsid w:val="008A2B06"/>
    <w:rsid w:val="008A2C5B"/>
    <w:rsid w:val="008A2C69"/>
    <w:rsid w:val="008A3B6F"/>
    <w:rsid w:val="008A401C"/>
    <w:rsid w:val="008A436A"/>
    <w:rsid w:val="008A45A6"/>
    <w:rsid w:val="008A501E"/>
    <w:rsid w:val="008B003B"/>
    <w:rsid w:val="008B066A"/>
    <w:rsid w:val="008B0746"/>
    <w:rsid w:val="008B0C82"/>
    <w:rsid w:val="008B100D"/>
    <w:rsid w:val="008B39A1"/>
    <w:rsid w:val="008B56C5"/>
    <w:rsid w:val="008B58F3"/>
    <w:rsid w:val="008B7737"/>
    <w:rsid w:val="008C190B"/>
    <w:rsid w:val="008C4CC6"/>
    <w:rsid w:val="008C564A"/>
    <w:rsid w:val="008C695B"/>
    <w:rsid w:val="008C6EF1"/>
    <w:rsid w:val="008D00C2"/>
    <w:rsid w:val="008D0682"/>
    <w:rsid w:val="008D1177"/>
    <w:rsid w:val="008D176E"/>
    <w:rsid w:val="008D39E9"/>
    <w:rsid w:val="008D4EED"/>
    <w:rsid w:val="008D6EE6"/>
    <w:rsid w:val="008E1CFA"/>
    <w:rsid w:val="008E6B6D"/>
    <w:rsid w:val="008E7460"/>
    <w:rsid w:val="008F014E"/>
    <w:rsid w:val="008F07EC"/>
    <w:rsid w:val="008F13C4"/>
    <w:rsid w:val="008F177C"/>
    <w:rsid w:val="008F3789"/>
    <w:rsid w:val="008F42B1"/>
    <w:rsid w:val="008F686C"/>
    <w:rsid w:val="008F6F13"/>
    <w:rsid w:val="009035F5"/>
    <w:rsid w:val="00904172"/>
    <w:rsid w:val="00904F72"/>
    <w:rsid w:val="0090601A"/>
    <w:rsid w:val="009062EB"/>
    <w:rsid w:val="009148DE"/>
    <w:rsid w:val="009150F8"/>
    <w:rsid w:val="00915F2A"/>
    <w:rsid w:val="00917B72"/>
    <w:rsid w:val="00920758"/>
    <w:rsid w:val="00920E06"/>
    <w:rsid w:val="0092456F"/>
    <w:rsid w:val="009260C8"/>
    <w:rsid w:val="00933FDD"/>
    <w:rsid w:val="00934637"/>
    <w:rsid w:val="00941E30"/>
    <w:rsid w:val="009438B1"/>
    <w:rsid w:val="00944A8F"/>
    <w:rsid w:val="00945BF1"/>
    <w:rsid w:val="00947822"/>
    <w:rsid w:val="00950471"/>
    <w:rsid w:val="00950E16"/>
    <w:rsid w:val="0095141A"/>
    <w:rsid w:val="00953ED4"/>
    <w:rsid w:val="009540BC"/>
    <w:rsid w:val="00961211"/>
    <w:rsid w:val="009618E7"/>
    <w:rsid w:val="00961FDD"/>
    <w:rsid w:val="00962606"/>
    <w:rsid w:val="00964A14"/>
    <w:rsid w:val="00970E36"/>
    <w:rsid w:val="0097221A"/>
    <w:rsid w:val="00972617"/>
    <w:rsid w:val="00973D87"/>
    <w:rsid w:val="00974D96"/>
    <w:rsid w:val="009753AF"/>
    <w:rsid w:val="00976796"/>
    <w:rsid w:val="009777D9"/>
    <w:rsid w:val="00984BEE"/>
    <w:rsid w:val="00985C86"/>
    <w:rsid w:val="009868A0"/>
    <w:rsid w:val="00990067"/>
    <w:rsid w:val="00991312"/>
    <w:rsid w:val="00991B88"/>
    <w:rsid w:val="009934C3"/>
    <w:rsid w:val="00993875"/>
    <w:rsid w:val="009948A9"/>
    <w:rsid w:val="00996AC2"/>
    <w:rsid w:val="009977AA"/>
    <w:rsid w:val="00997BD4"/>
    <w:rsid w:val="009A3136"/>
    <w:rsid w:val="009A5753"/>
    <w:rsid w:val="009A579D"/>
    <w:rsid w:val="009A5F3D"/>
    <w:rsid w:val="009A70E3"/>
    <w:rsid w:val="009A7E95"/>
    <w:rsid w:val="009B04F2"/>
    <w:rsid w:val="009B1FEB"/>
    <w:rsid w:val="009B25F9"/>
    <w:rsid w:val="009B3657"/>
    <w:rsid w:val="009B3F62"/>
    <w:rsid w:val="009B464C"/>
    <w:rsid w:val="009B5F35"/>
    <w:rsid w:val="009C054F"/>
    <w:rsid w:val="009C6EB7"/>
    <w:rsid w:val="009C7954"/>
    <w:rsid w:val="009C797E"/>
    <w:rsid w:val="009C7B29"/>
    <w:rsid w:val="009D0B07"/>
    <w:rsid w:val="009D4E6D"/>
    <w:rsid w:val="009E2334"/>
    <w:rsid w:val="009E3297"/>
    <w:rsid w:val="009E335E"/>
    <w:rsid w:val="009E4E9D"/>
    <w:rsid w:val="009E6B37"/>
    <w:rsid w:val="009E7B95"/>
    <w:rsid w:val="009F05DD"/>
    <w:rsid w:val="009F38B1"/>
    <w:rsid w:val="009F46F5"/>
    <w:rsid w:val="009F5C82"/>
    <w:rsid w:val="009F734F"/>
    <w:rsid w:val="009F7B74"/>
    <w:rsid w:val="00A02210"/>
    <w:rsid w:val="00A02C38"/>
    <w:rsid w:val="00A06A63"/>
    <w:rsid w:val="00A07316"/>
    <w:rsid w:val="00A07F11"/>
    <w:rsid w:val="00A11431"/>
    <w:rsid w:val="00A136A6"/>
    <w:rsid w:val="00A14470"/>
    <w:rsid w:val="00A17080"/>
    <w:rsid w:val="00A17291"/>
    <w:rsid w:val="00A20297"/>
    <w:rsid w:val="00A21EBF"/>
    <w:rsid w:val="00A225C9"/>
    <w:rsid w:val="00A24004"/>
    <w:rsid w:val="00A246B6"/>
    <w:rsid w:val="00A24DFF"/>
    <w:rsid w:val="00A256FF"/>
    <w:rsid w:val="00A267E8"/>
    <w:rsid w:val="00A30FC9"/>
    <w:rsid w:val="00A3154C"/>
    <w:rsid w:val="00A34739"/>
    <w:rsid w:val="00A36AC6"/>
    <w:rsid w:val="00A376F5"/>
    <w:rsid w:val="00A3779B"/>
    <w:rsid w:val="00A4161B"/>
    <w:rsid w:val="00A41B3C"/>
    <w:rsid w:val="00A42CEC"/>
    <w:rsid w:val="00A42F53"/>
    <w:rsid w:val="00A46E77"/>
    <w:rsid w:val="00A47E70"/>
    <w:rsid w:val="00A50CF0"/>
    <w:rsid w:val="00A53494"/>
    <w:rsid w:val="00A536FC"/>
    <w:rsid w:val="00A54790"/>
    <w:rsid w:val="00A549E4"/>
    <w:rsid w:val="00A57CA8"/>
    <w:rsid w:val="00A618BA"/>
    <w:rsid w:val="00A62B5F"/>
    <w:rsid w:val="00A65C11"/>
    <w:rsid w:val="00A71012"/>
    <w:rsid w:val="00A714DB"/>
    <w:rsid w:val="00A71A64"/>
    <w:rsid w:val="00A720F8"/>
    <w:rsid w:val="00A744D5"/>
    <w:rsid w:val="00A756DC"/>
    <w:rsid w:val="00A75725"/>
    <w:rsid w:val="00A75FDC"/>
    <w:rsid w:val="00A7671C"/>
    <w:rsid w:val="00A843BE"/>
    <w:rsid w:val="00A86A57"/>
    <w:rsid w:val="00A87279"/>
    <w:rsid w:val="00A87385"/>
    <w:rsid w:val="00A87546"/>
    <w:rsid w:val="00A8756C"/>
    <w:rsid w:val="00A878CA"/>
    <w:rsid w:val="00A87D58"/>
    <w:rsid w:val="00A9087D"/>
    <w:rsid w:val="00A9254B"/>
    <w:rsid w:val="00A93095"/>
    <w:rsid w:val="00A945B9"/>
    <w:rsid w:val="00AA20B9"/>
    <w:rsid w:val="00AA2CBC"/>
    <w:rsid w:val="00AA7C72"/>
    <w:rsid w:val="00AB21B9"/>
    <w:rsid w:val="00AB3955"/>
    <w:rsid w:val="00AB5E97"/>
    <w:rsid w:val="00AB5F60"/>
    <w:rsid w:val="00AB64FA"/>
    <w:rsid w:val="00AC3436"/>
    <w:rsid w:val="00AC38E7"/>
    <w:rsid w:val="00AC5820"/>
    <w:rsid w:val="00AD1CD8"/>
    <w:rsid w:val="00AD2D0A"/>
    <w:rsid w:val="00AD3DCA"/>
    <w:rsid w:val="00AD433E"/>
    <w:rsid w:val="00AD4503"/>
    <w:rsid w:val="00AE07B0"/>
    <w:rsid w:val="00AE3199"/>
    <w:rsid w:val="00AE51A2"/>
    <w:rsid w:val="00AE63A8"/>
    <w:rsid w:val="00AF0C21"/>
    <w:rsid w:val="00AF1950"/>
    <w:rsid w:val="00AF5B81"/>
    <w:rsid w:val="00AF610A"/>
    <w:rsid w:val="00AF65F4"/>
    <w:rsid w:val="00B01AB8"/>
    <w:rsid w:val="00B01C14"/>
    <w:rsid w:val="00B04D2C"/>
    <w:rsid w:val="00B16A5A"/>
    <w:rsid w:val="00B209BB"/>
    <w:rsid w:val="00B21B61"/>
    <w:rsid w:val="00B24265"/>
    <w:rsid w:val="00B258BB"/>
    <w:rsid w:val="00B27F37"/>
    <w:rsid w:val="00B32069"/>
    <w:rsid w:val="00B320D9"/>
    <w:rsid w:val="00B34D4C"/>
    <w:rsid w:val="00B3576D"/>
    <w:rsid w:val="00B40D1D"/>
    <w:rsid w:val="00B419AC"/>
    <w:rsid w:val="00B421FD"/>
    <w:rsid w:val="00B4220E"/>
    <w:rsid w:val="00B42C19"/>
    <w:rsid w:val="00B43DA5"/>
    <w:rsid w:val="00B45635"/>
    <w:rsid w:val="00B4632D"/>
    <w:rsid w:val="00B50A61"/>
    <w:rsid w:val="00B52624"/>
    <w:rsid w:val="00B53748"/>
    <w:rsid w:val="00B547D6"/>
    <w:rsid w:val="00B609C3"/>
    <w:rsid w:val="00B639B0"/>
    <w:rsid w:val="00B64024"/>
    <w:rsid w:val="00B643E3"/>
    <w:rsid w:val="00B65C48"/>
    <w:rsid w:val="00B67B97"/>
    <w:rsid w:val="00B74942"/>
    <w:rsid w:val="00B751D2"/>
    <w:rsid w:val="00B765F8"/>
    <w:rsid w:val="00B766C7"/>
    <w:rsid w:val="00B818FC"/>
    <w:rsid w:val="00B8352E"/>
    <w:rsid w:val="00B86100"/>
    <w:rsid w:val="00B865AE"/>
    <w:rsid w:val="00B90E72"/>
    <w:rsid w:val="00B9269C"/>
    <w:rsid w:val="00B94EDC"/>
    <w:rsid w:val="00B968C8"/>
    <w:rsid w:val="00BA025C"/>
    <w:rsid w:val="00BA3E41"/>
    <w:rsid w:val="00BA3EC5"/>
    <w:rsid w:val="00BA51D9"/>
    <w:rsid w:val="00BA575C"/>
    <w:rsid w:val="00BA6180"/>
    <w:rsid w:val="00BB0D7F"/>
    <w:rsid w:val="00BB5D38"/>
    <w:rsid w:val="00BB5DFC"/>
    <w:rsid w:val="00BB6463"/>
    <w:rsid w:val="00BB700B"/>
    <w:rsid w:val="00BC0A51"/>
    <w:rsid w:val="00BC4864"/>
    <w:rsid w:val="00BC57F1"/>
    <w:rsid w:val="00BD0518"/>
    <w:rsid w:val="00BD1762"/>
    <w:rsid w:val="00BD279D"/>
    <w:rsid w:val="00BD602B"/>
    <w:rsid w:val="00BD63F4"/>
    <w:rsid w:val="00BD6BB8"/>
    <w:rsid w:val="00BD7529"/>
    <w:rsid w:val="00BE3B21"/>
    <w:rsid w:val="00BE7E19"/>
    <w:rsid w:val="00BF170C"/>
    <w:rsid w:val="00BF2133"/>
    <w:rsid w:val="00BF2A58"/>
    <w:rsid w:val="00BF42D1"/>
    <w:rsid w:val="00BF447C"/>
    <w:rsid w:val="00BF5D2A"/>
    <w:rsid w:val="00C00212"/>
    <w:rsid w:val="00C00ECD"/>
    <w:rsid w:val="00C02D1B"/>
    <w:rsid w:val="00C047CD"/>
    <w:rsid w:val="00C04FC7"/>
    <w:rsid w:val="00C06D3C"/>
    <w:rsid w:val="00C1296F"/>
    <w:rsid w:val="00C15BAE"/>
    <w:rsid w:val="00C16EC8"/>
    <w:rsid w:val="00C20B6C"/>
    <w:rsid w:val="00C20CD2"/>
    <w:rsid w:val="00C214C6"/>
    <w:rsid w:val="00C22943"/>
    <w:rsid w:val="00C242F1"/>
    <w:rsid w:val="00C25E22"/>
    <w:rsid w:val="00C270DD"/>
    <w:rsid w:val="00C27411"/>
    <w:rsid w:val="00C30AAB"/>
    <w:rsid w:val="00C32EA9"/>
    <w:rsid w:val="00C33819"/>
    <w:rsid w:val="00C3517F"/>
    <w:rsid w:val="00C42E87"/>
    <w:rsid w:val="00C43EA2"/>
    <w:rsid w:val="00C4685F"/>
    <w:rsid w:val="00C51395"/>
    <w:rsid w:val="00C519BD"/>
    <w:rsid w:val="00C52657"/>
    <w:rsid w:val="00C53E3A"/>
    <w:rsid w:val="00C55A9A"/>
    <w:rsid w:val="00C561A1"/>
    <w:rsid w:val="00C66BA2"/>
    <w:rsid w:val="00C700AA"/>
    <w:rsid w:val="00C70EB2"/>
    <w:rsid w:val="00C733F0"/>
    <w:rsid w:val="00C73FFC"/>
    <w:rsid w:val="00C77845"/>
    <w:rsid w:val="00C8167F"/>
    <w:rsid w:val="00C83827"/>
    <w:rsid w:val="00C85343"/>
    <w:rsid w:val="00C8566D"/>
    <w:rsid w:val="00C862C4"/>
    <w:rsid w:val="00C86E19"/>
    <w:rsid w:val="00C90451"/>
    <w:rsid w:val="00C9170B"/>
    <w:rsid w:val="00C9354D"/>
    <w:rsid w:val="00C94D44"/>
    <w:rsid w:val="00C95985"/>
    <w:rsid w:val="00C96522"/>
    <w:rsid w:val="00CA6E84"/>
    <w:rsid w:val="00CA71DF"/>
    <w:rsid w:val="00CA747B"/>
    <w:rsid w:val="00CB0EC9"/>
    <w:rsid w:val="00CB3362"/>
    <w:rsid w:val="00CB3E39"/>
    <w:rsid w:val="00CB544B"/>
    <w:rsid w:val="00CB669D"/>
    <w:rsid w:val="00CB6ADB"/>
    <w:rsid w:val="00CC11FA"/>
    <w:rsid w:val="00CC5026"/>
    <w:rsid w:val="00CC68D0"/>
    <w:rsid w:val="00CC6A0F"/>
    <w:rsid w:val="00CD00CD"/>
    <w:rsid w:val="00CD3752"/>
    <w:rsid w:val="00CD4462"/>
    <w:rsid w:val="00CD7190"/>
    <w:rsid w:val="00CD76F5"/>
    <w:rsid w:val="00CE19C9"/>
    <w:rsid w:val="00CE1D97"/>
    <w:rsid w:val="00CE3DFB"/>
    <w:rsid w:val="00CE5369"/>
    <w:rsid w:val="00CE6733"/>
    <w:rsid w:val="00CE702D"/>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8ED"/>
    <w:rsid w:val="00D109BC"/>
    <w:rsid w:val="00D11376"/>
    <w:rsid w:val="00D1154A"/>
    <w:rsid w:val="00D132EB"/>
    <w:rsid w:val="00D22852"/>
    <w:rsid w:val="00D23949"/>
    <w:rsid w:val="00D24991"/>
    <w:rsid w:val="00D2534A"/>
    <w:rsid w:val="00D26693"/>
    <w:rsid w:val="00D27244"/>
    <w:rsid w:val="00D32672"/>
    <w:rsid w:val="00D32F9D"/>
    <w:rsid w:val="00D33A4E"/>
    <w:rsid w:val="00D33B69"/>
    <w:rsid w:val="00D43F67"/>
    <w:rsid w:val="00D4430E"/>
    <w:rsid w:val="00D4466A"/>
    <w:rsid w:val="00D45279"/>
    <w:rsid w:val="00D454B2"/>
    <w:rsid w:val="00D50255"/>
    <w:rsid w:val="00D502CD"/>
    <w:rsid w:val="00D5144A"/>
    <w:rsid w:val="00D51F91"/>
    <w:rsid w:val="00D537C8"/>
    <w:rsid w:val="00D552C9"/>
    <w:rsid w:val="00D55D9E"/>
    <w:rsid w:val="00D566E4"/>
    <w:rsid w:val="00D57597"/>
    <w:rsid w:val="00D576CE"/>
    <w:rsid w:val="00D62752"/>
    <w:rsid w:val="00D649C7"/>
    <w:rsid w:val="00D66520"/>
    <w:rsid w:val="00D731C8"/>
    <w:rsid w:val="00D752ED"/>
    <w:rsid w:val="00D77A4C"/>
    <w:rsid w:val="00D81F41"/>
    <w:rsid w:val="00D82B99"/>
    <w:rsid w:val="00D8342B"/>
    <w:rsid w:val="00D84CE6"/>
    <w:rsid w:val="00D8650C"/>
    <w:rsid w:val="00D915FD"/>
    <w:rsid w:val="00D92B09"/>
    <w:rsid w:val="00D94567"/>
    <w:rsid w:val="00D9523D"/>
    <w:rsid w:val="00D95945"/>
    <w:rsid w:val="00DA2967"/>
    <w:rsid w:val="00DA3BCC"/>
    <w:rsid w:val="00DA524B"/>
    <w:rsid w:val="00DB2D04"/>
    <w:rsid w:val="00DB403B"/>
    <w:rsid w:val="00DC012F"/>
    <w:rsid w:val="00DC0AF6"/>
    <w:rsid w:val="00DC0E35"/>
    <w:rsid w:val="00DC2169"/>
    <w:rsid w:val="00DC24C5"/>
    <w:rsid w:val="00DC4040"/>
    <w:rsid w:val="00DC66B1"/>
    <w:rsid w:val="00DC6AB9"/>
    <w:rsid w:val="00DD1297"/>
    <w:rsid w:val="00DD384E"/>
    <w:rsid w:val="00DD5B2A"/>
    <w:rsid w:val="00DD64C3"/>
    <w:rsid w:val="00DE34CF"/>
    <w:rsid w:val="00DE37B0"/>
    <w:rsid w:val="00DE4A19"/>
    <w:rsid w:val="00DE7224"/>
    <w:rsid w:val="00DF6D90"/>
    <w:rsid w:val="00DF7984"/>
    <w:rsid w:val="00E02FDE"/>
    <w:rsid w:val="00E0499E"/>
    <w:rsid w:val="00E053BC"/>
    <w:rsid w:val="00E05BF4"/>
    <w:rsid w:val="00E109A9"/>
    <w:rsid w:val="00E1122D"/>
    <w:rsid w:val="00E11AD3"/>
    <w:rsid w:val="00E13082"/>
    <w:rsid w:val="00E13226"/>
    <w:rsid w:val="00E13F3D"/>
    <w:rsid w:val="00E1472F"/>
    <w:rsid w:val="00E1659B"/>
    <w:rsid w:val="00E17E88"/>
    <w:rsid w:val="00E200E5"/>
    <w:rsid w:val="00E2139E"/>
    <w:rsid w:val="00E226E9"/>
    <w:rsid w:val="00E23545"/>
    <w:rsid w:val="00E25C41"/>
    <w:rsid w:val="00E267B5"/>
    <w:rsid w:val="00E305EE"/>
    <w:rsid w:val="00E32D74"/>
    <w:rsid w:val="00E33CA4"/>
    <w:rsid w:val="00E34898"/>
    <w:rsid w:val="00E3530F"/>
    <w:rsid w:val="00E37EDA"/>
    <w:rsid w:val="00E40910"/>
    <w:rsid w:val="00E424B5"/>
    <w:rsid w:val="00E42D3A"/>
    <w:rsid w:val="00E43426"/>
    <w:rsid w:val="00E44EA1"/>
    <w:rsid w:val="00E478AD"/>
    <w:rsid w:val="00E538AD"/>
    <w:rsid w:val="00E55359"/>
    <w:rsid w:val="00E56060"/>
    <w:rsid w:val="00E5621D"/>
    <w:rsid w:val="00E5635A"/>
    <w:rsid w:val="00E57D14"/>
    <w:rsid w:val="00E6007F"/>
    <w:rsid w:val="00E60383"/>
    <w:rsid w:val="00E6079B"/>
    <w:rsid w:val="00E60DAD"/>
    <w:rsid w:val="00E66339"/>
    <w:rsid w:val="00E70B1E"/>
    <w:rsid w:val="00E71E24"/>
    <w:rsid w:val="00E725E8"/>
    <w:rsid w:val="00E809EE"/>
    <w:rsid w:val="00E85B94"/>
    <w:rsid w:val="00E86397"/>
    <w:rsid w:val="00E86519"/>
    <w:rsid w:val="00E8671D"/>
    <w:rsid w:val="00E87463"/>
    <w:rsid w:val="00E912ED"/>
    <w:rsid w:val="00E921B2"/>
    <w:rsid w:val="00E92F40"/>
    <w:rsid w:val="00E936A9"/>
    <w:rsid w:val="00E94609"/>
    <w:rsid w:val="00E94D9B"/>
    <w:rsid w:val="00E96319"/>
    <w:rsid w:val="00E97E88"/>
    <w:rsid w:val="00EA0FEF"/>
    <w:rsid w:val="00EA3699"/>
    <w:rsid w:val="00EB098F"/>
    <w:rsid w:val="00EB09B7"/>
    <w:rsid w:val="00EB1418"/>
    <w:rsid w:val="00EB31DD"/>
    <w:rsid w:val="00EB4429"/>
    <w:rsid w:val="00EB7C2F"/>
    <w:rsid w:val="00EC067D"/>
    <w:rsid w:val="00EC1A1A"/>
    <w:rsid w:val="00EC1B43"/>
    <w:rsid w:val="00EC2CF1"/>
    <w:rsid w:val="00EC3CD4"/>
    <w:rsid w:val="00EC3F42"/>
    <w:rsid w:val="00EC5306"/>
    <w:rsid w:val="00ED3017"/>
    <w:rsid w:val="00ED3E3E"/>
    <w:rsid w:val="00ED44C7"/>
    <w:rsid w:val="00EE3282"/>
    <w:rsid w:val="00EE4AF1"/>
    <w:rsid w:val="00EE51FA"/>
    <w:rsid w:val="00EE6E54"/>
    <w:rsid w:val="00EE7D7C"/>
    <w:rsid w:val="00EF0B5A"/>
    <w:rsid w:val="00EF0D9A"/>
    <w:rsid w:val="00EF268F"/>
    <w:rsid w:val="00EF67BD"/>
    <w:rsid w:val="00EF6DED"/>
    <w:rsid w:val="00EF72EC"/>
    <w:rsid w:val="00F003BB"/>
    <w:rsid w:val="00F01009"/>
    <w:rsid w:val="00F039B6"/>
    <w:rsid w:val="00F03B33"/>
    <w:rsid w:val="00F05257"/>
    <w:rsid w:val="00F05D2E"/>
    <w:rsid w:val="00F07635"/>
    <w:rsid w:val="00F13784"/>
    <w:rsid w:val="00F14474"/>
    <w:rsid w:val="00F14E8C"/>
    <w:rsid w:val="00F163DA"/>
    <w:rsid w:val="00F164F0"/>
    <w:rsid w:val="00F17C32"/>
    <w:rsid w:val="00F17CD3"/>
    <w:rsid w:val="00F20618"/>
    <w:rsid w:val="00F224DF"/>
    <w:rsid w:val="00F226EB"/>
    <w:rsid w:val="00F22E35"/>
    <w:rsid w:val="00F2316F"/>
    <w:rsid w:val="00F233BD"/>
    <w:rsid w:val="00F23749"/>
    <w:rsid w:val="00F2548B"/>
    <w:rsid w:val="00F25D98"/>
    <w:rsid w:val="00F300FB"/>
    <w:rsid w:val="00F31A36"/>
    <w:rsid w:val="00F320C7"/>
    <w:rsid w:val="00F33F5D"/>
    <w:rsid w:val="00F34FFC"/>
    <w:rsid w:val="00F368D0"/>
    <w:rsid w:val="00F40D93"/>
    <w:rsid w:val="00F41902"/>
    <w:rsid w:val="00F428F1"/>
    <w:rsid w:val="00F43E63"/>
    <w:rsid w:val="00F51607"/>
    <w:rsid w:val="00F576F5"/>
    <w:rsid w:val="00F57BAB"/>
    <w:rsid w:val="00F61DAD"/>
    <w:rsid w:val="00F64ED9"/>
    <w:rsid w:val="00F65C73"/>
    <w:rsid w:val="00F6666A"/>
    <w:rsid w:val="00F670E6"/>
    <w:rsid w:val="00F67FBB"/>
    <w:rsid w:val="00F70AEB"/>
    <w:rsid w:val="00F72B1E"/>
    <w:rsid w:val="00F72F4C"/>
    <w:rsid w:val="00F735B7"/>
    <w:rsid w:val="00F7787C"/>
    <w:rsid w:val="00F77BDF"/>
    <w:rsid w:val="00F80A90"/>
    <w:rsid w:val="00F81F71"/>
    <w:rsid w:val="00F83A7F"/>
    <w:rsid w:val="00F85D82"/>
    <w:rsid w:val="00F87DC8"/>
    <w:rsid w:val="00F90A2E"/>
    <w:rsid w:val="00F943F4"/>
    <w:rsid w:val="00F94F56"/>
    <w:rsid w:val="00F94FA7"/>
    <w:rsid w:val="00F959DF"/>
    <w:rsid w:val="00F97A23"/>
    <w:rsid w:val="00FA453E"/>
    <w:rsid w:val="00FB14A0"/>
    <w:rsid w:val="00FB23DF"/>
    <w:rsid w:val="00FB33F5"/>
    <w:rsid w:val="00FB5E27"/>
    <w:rsid w:val="00FB6386"/>
    <w:rsid w:val="00FB6B9C"/>
    <w:rsid w:val="00FB70CC"/>
    <w:rsid w:val="00FB735E"/>
    <w:rsid w:val="00FC162D"/>
    <w:rsid w:val="00FC1DBC"/>
    <w:rsid w:val="00FC5800"/>
    <w:rsid w:val="00FC5D5B"/>
    <w:rsid w:val="00FC7CB4"/>
    <w:rsid w:val="00FD132F"/>
    <w:rsid w:val="00FD31B5"/>
    <w:rsid w:val="00FE0C25"/>
    <w:rsid w:val="00FE2B57"/>
    <w:rsid w:val="00FE3F3D"/>
    <w:rsid w:val="00FE491C"/>
    <w:rsid w:val="00FE6840"/>
    <w:rsid w:val="00FE7F94"/>
    <w:rsid w:val="00FF1FDC"/>
    <w:rsid w:val="00FF260C"/>
    <w:rsid w:val="00FF451B"/>
    <w:rsid w:val="00FF4B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TAHChar">
    <w:name w:val="TAH Char"/>
    <w:link w:val="TAH"/>
    <w:locked/>
    <w:rsid w:val="00A87279"/>
    <w:rPr>
      <w:rFonts w:ascii="Arial" w:hAnsi="Arial"/>
      <w:b/>
      <w:sz w:val="18"/>
      <w:lang w:val="en-GB" w:eastAsia="en-US"/>
    </w:rPr>
  </w:style>
  <w:style w:type="character" w:customStyle="1" w:styleId="TALCar">
    <w:name w:val="TAL Car"/>
    <w:link w:val="TAL"/>
    <w:locked/>
    <w:rsid w:val="00A8727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yperlink" Target="http://www.w3.org/2001/04/xmlenc" TargetMode="Externa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DBA9-0FCB-498A-B57E-1D3DBABC7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20406</TotalTime>
  <Pages>22</Pages>
  <Words>11704</Words>
  <Characters>66719</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cp:lastModifiedBy>
  <cp:revision>1530</cp:revision>
  <cp:lastPrinted>1899-12-31T23:00:00Z</cp:lastPrinted>
  <dcterms:created xsi:type="dcterms:W3CDTF">2023-11-06T09:31:00Z</dcterms:created>
  <dcterms:modified xsi:type="dcterms:W3CDTF">2024-02-19T07:54:00Z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